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30576" w:rsidR="00012C7F" w:rsidP="7DCFC422" w:rsidRDefault="00012C7F" w14:paraId="281CC65E" w14:textId="77777777">
      <w:pPr>
        <w:pStyle w:val="Footer"/>
        <w:jc w:val="center"/>
        <w:rPr>
          <w:rFonts w:ascii="Oslo Sans Office" w:hAnsi="Oslo Sans Office"/>
          <w:b w:val="0"/>
          <w:bCs w:val="0"/>
          <w:sz w:val="48"/>
          <w:szCs w:val="48"/>
        </w:rPr>
      </w:pPr>
    </w:p>
    <w:p w:rsidR="00FE3240" w:rsidP="7DCFC422" w:rsidRDefault="6D49D095" w14:paraId="1F1B1528" w14:textId="3255F874">
      <w:pPr>
        <w:pStyle w:val="Footer"/>
        <w:jc w:val="center"/>
        <w:rPr>
          <w:rFonts w:ascii="Oslo Sans Office" w:hAnsi="Oslo Sans Office"/>
          <w:b w:val="0"/>
          <w:bCs w:val="0"/>
          <w:sz w:val="48"/>
          <w:szCs w:val="48"/>
        </w:rPr>
      </w:pPr>
      <w:r w:rsidRPr="7DCFC422" w:rsidR="6D49D095">
        <w:rPr>
          <w:rFonts w:ascii="Oslo Sans Office" w:hAnsi="Oslo Sans Office"/>
          <w:b w:val="0"/>
          <w:bCs w:val="0"/>
          <w:sz w:val="48"/>
          <w:szCs w:val="48"/>
        </w:rPr>
        <w:t xml:space="preserve">Vedlegg </w:t>
      </w:r>
      <w:r w:rsidRPr="7DCFC422" w:rsidR="535B8042">
        <w:rPr>
          <w:rFonts w:ascii="Oslo Sans Office" w:hAnsi="Oslo Sans Office"/>
          <w:b w:val="0"/>
          <w:bCs w:val="0"/>
          <w:sz w:val="48"/>
          <w:szCs w:val="48"/>
        </w:rPr>
        <w:t>I</w:t>
      </w:r>
      <w:r w:rsidRPr="7DCFC422" w:rsidR="089FAB86">
        <w:rPr>
          <w:rFonts w:ascii="Oslo Sans Office" w:hAnsi="Oslo Sans Office"/>
          <w:b w:val="0"/>
          <w:bCs w:val="0"/>
          <w:sz w:val="48"/>
          <w:szCs w:val="48"/>
        </w:rPr>
        <w:t xml:space="preserve"> –</w:t>
      </w:r>
      <w:r w:rsidRPr="7DCFC422" w:rsidR="089FAB86">
        <w:rPr>
          <w:rFonts w:ascii="Oslo Sans Office" w:hAnsi="Oslo Sans Office"/>
          <w:b w:val="0"/>
          <w:bCs w:val="0"/>
          <w:sz w:val="48"/>
          <w:szCs w:val="48"/>
        </w:rPr>
        <w:t xml:space="preserve"> </w:t>
      </w:r>
      <w:r w:rsidRPr="7DCFC422" w:rsidR="6D6FA416">
        <w:rPr>
          <w:rFonts w:ascii="Oslo Sans Office" w:hAnsi="Oslo Sans Office"/>
          <w:b w:val="0"/>
          <w:bCs w:val="0"/>
          <w:sz w:val="48"/>
          <w:szCs w:val="48"/>
        </w:rPr>
        <w:t>1.1</w:t>
      </w:r>
      <w:r w:rsidRPr="7DCFC422" w:rsidR="3A98BA6F">
        <w:rPr>
          <w:rFonts w:ascii="Oslo Sans Office" w:hAnsi="Oslo Sans Office"/>
          <w:b w:val="0"/>
          <w:bCs w:val="0"/>
          <w:sz w:val="48"/>
          <w:szCs w:val="48"/>
        </w:rPr>
        <w:t xml:space="preserve">Kravspesifikasjon </w:t>
      </w:r>
    </w:p>
    <w:p w:rsidRPr="00570066" w:rsidR="00F3373A" w:rsidP="7A93562C" w:rsidRDefault="671F7402" w14:paraId="2DAE56D2" w14:textId="5D5CAC76">
      <w:pPr>
        <w:pStyle w:val="Footer"/>
        <w:jc w:val="center"/>
        <w:rPr>
          <w:rFonts w:ascii="Oslo Sans Office" w:hAnsi="Oslo Sans Office"/>
          <w:b w:val="0"/>
          <w:bCs w:val="0"/>
          <w:sz w:val="48"/>
          <w:szCs w:val="48"/>
        </w:rPr>
      </w:pPr>
      <w:r w:rsidRPr="7DCFC422" w:rsidR="671F7402">
        <w:rPr>
          <w:rFonts w:ascii="Oslo Sans Office" w:hAnsi="Oslo Sans Office"/>
          <w:b w:val="0"/>
          <w:bCs w:val="0"/>
          <w:sz w:val="48"/>
          <w:szCs w:val="48"/>
        </w:rPr>
        <w:t xml:space="preserve">for drift av </w:t>
      </w:r>
      <w:r w:rsidRPr="7DCFC422" w:rsidR="01319BFF">
        <w:rPr>
          <w:rFonts w:ascii="Oslo Sans Office" w:hAnsi="Oslo Sans Office"/>
          <w:b w:val="0"/>
          <w:bCs w:val="0"/>
          <w:sz w:val="48"/>
          <w:szCs w:val="48"/>
        </w:rPr>
        <w:t>l</w:t>
      </w:r>
      <w:r w:rsidRPr="7DCFC422" w:rsidR="462EA55B">
        <w:rPr>
          <w:rFonts w:ascii="Oslo Sans Office" w:hAnsi="Oslo Sans Office"/>
          <w:b w:val="0"/>
          <w:bCs w:val="0"/>
          <w:sz w:val="48"/>
          <w:szCs w:val="48"/>
        </w:rPr>
        <w:t xml:space="preserve">angtidsplasser </w:t>
      </w:r>
      <w:r w:rsidRPr="7DCFC422" w:rsidR="2C9A7C41">
        <w:rPr>
          <w:rFonts w:ascii="Oslo Sans Office" w:hAnsi="Oslo Sans Office"/>
          <w:b w:val="0"/>
          <w:bCs w:val="0"/>
          <w:sz w:val="48"/>
          <w:szCs w:val="48"/>
        </w:rPr>
        <w:t xml:space="preserve">ved </w:t>
      </w:r>
      <w:r w:rsidRPr="7DCFC422" w:rsidR="467FB7E2">
        <w:rPr>
          <w:rFonts w:ascii="Oslo Sans Office" w:hAnsi="Oslo Sans Office"/>
          <w:b w:val="0"/>
          <w:bCs w:val="0"/>
          <w:sz w:val="48"/>
          <w:szCs w:val="48"/>
        </w:rPr>
        <w:t>Ellingsrud</w:t>
      </w:r>
      <w:r w:rsidRPr="7DCFC422" w:rsidR="2C9A7C41">
        <w:rPr>
          <w:rFonts w:ascii="Oslo Sans Office" w:hAnsi="Oslo Sans Office"/>
          <w:b w:val="0"/>
          <w:bCs w:val="0"/>
          <w:sz w:val="48"/>
          <w:szCs w:val="48"/>
        </w:rPr>
        <w:t>hjemmet</w:t>
      </w:r>
    </w:p>
    <w:p w:rsidRPr="00570066" w:rsidR="00F3373A" w:rsidP="00F3373A" w:rsidRDefault="00F3373A" w14:paraId="14458903" w14:textId="77777777">
      <w:pPr>
        <w:pStyle w:val="Title"/>
        <w:spacing w:after="0"/>
        <w:rPr>
          <w:rFonts w:ascii="Oslo Sans Office" w:hAnsi="Oslo Sans Office"/>
          <w:color w:val="auto"/>
        </w:rPr>
      </w:pPr>
    </w:p>
    <w:p w:rsidRPr="008C7C92" w:rsidR="00A76607" w:rsidP="008C7C92" w:rsidRDefault="00F3373A" w14:paraId="329706DA" w14:textId="3B74BE3F">
      <w:pPr>
        <w:pStyle w:val="Title"/>
        <w:jc w:val="center"/>
        <w:rPr>
          <w:rFonts w:ascii="Oslo Sans Office" w:hAnsi="Oslo Sans Office" w:cs="Times New Roman"/>
          <w:color w:val="auto"/>
          <w:sz w:val="30"/>
          <w:szCs w:val="30"/>
        </w:rPr>
      </w:pPr>
      <w:r w:rsidRPr="00570066">
        <w:rPr>
          <w:rFonts w:ascii="Oslo Sans Office" w:hAnsi="Oslo Sans Office"/>
        </w:rPr>
        <w:br w:type="page"/>
      </w:r>
    </w:p>
    <w:sdt>
      <w:sdtPr>
        <w:id w:val="1076540466"/>
        <w:docPartObj>
          <w:docPartGallery w:val="Table of Contents"/>
          <w:docPartUnique/>
        </w:docPartObj>
      </w:sdtPr>
      <w:sdtEndPr/>
      <w:sdtContent>
        <w:p w:rsidRPr="00DE016D" w:rsidR="0028443B" w:rsidP="34487318" w:rsidRDefault="47485C2E" w14:paraId="66EEB787" w14:textId="77777777">
          <w:pPr>
            <w:rPr>
              <w:rFonts w:ascii="Oslo Sans Office" w:hAnsi="Oslo Sans Office" w:eastAsiaTheme="minorEastAsia" w:cstheme="minorBidi"/>
              <w:b/>
              <w:bCs/>
              <w:sz w:val="32"/>
              <w:szCs w:val="32"/>
            </w:rPr>
          </w:pPr>
          <w:r w:rsidRPr="34487318">
            <w:rPr>
              <w:rFonts w:ascii="Oslo Sans Office" w:hAnsi="Oslo Sans Office" w:eastAsiaTheme="minorEastAsia" w:cstheme="minorBidi"/>
              <w:b/>
              <w:bCs/>
              <w:sz w:val="32"/>
              <w:szCs w:val="32"/>
            </w:rPr>
            <w:t>Innholdsfortegnelse</w:t>
          </w:r>
        </w:p>
        <w:p w:rsidR="00F948F3" w:rsidP="346BC49A" w:rsidRDefault="7CA31277" w14:paraId="0AA5B749" w14:textId="47381C2F">
          <w:pPr>
            <w:pStyle w:val="TOC1"/>
            <w:tabs>
              <w:tab w:val="left" w:leader="none" w:pos="480"/>
              <w:tab w:val="right" w:leader="dot" w:pos="9060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</w:rPr>
          </w:pPr>
          <w:r>
            <w:fldChar w:fldCharType="begin"/>
          </w:r>
          <w:r>
            <w:instrText xml:space="preserve">TOC \o "1-8" \z \u \h</w:instrText>
          </w:r>
          <w:r>
            <w:fldChar w:fldCharType="separate"/>
          </w:r>
          <w:hyperlink w:anchor="_Toc787881536">
            <w:r w:rsidRPr="346BC49A" w:rsidR="346BC49A">
              <w:rPr>
                <w:rStyle w:val="Hyperlink"/>
              </w:rPr>
              <w:t>1.</w:t>
            </w:r>
            <w:r>
              <w:tab/>
            </w:r>
            <w:r w:rsidRPr="346BC49A" w:rsidR="346BC49A">
              <w:rPr>
                <w:rStyle w:val="Hyperlink"/>
              </w:rPr>
              <w:t>Innledning</w:t>
            </w:r>
            <w:r>
              <w:tab/>
            </w:r>
            <w:r>
              <w:fldChar w:fldCharType="begin"/>
            </w:r>
            <w:r>
              <w:instrText xml:space="preserve">PAGEREF _Toc787881536 \h</w:instrText>
            </w:r>
            <w:r>
              <w:fldChar w:fldCharType="separate"/>
            </w:r>
            <w:r w:rsidRPr="346BC49A" w:rsidR="346BC49A">
              <w:rPr>
                <w:rStyle w:val="Hyperlink"/>
              </w:rPr>
              <w:t>2</w:t>
            </w:r>
            <w:r>
              <w:fldChar w:fldCharType="end"/>
            </w:r>
          </w:hyperlink>
        </w:p>
        <w:p w:rsidR="00F948F3" w:rsidP="346BC49A" w:rsidRDefault="00F948F3" w14:paraId="1275194E" w14:textId="36DC2D27">
          <w:pPr>
            <w:pStyle w:val="TOC1"/>
            <w:tabs>
              <w:tab w:val="left" w:leader="none" w:pos="480"/>
              <w:tab w:val="right" w:leader="dot" w:pos="9060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</w:rPr>
          </w:pPr>
          <w:hyperlink w:anchor="_Toc1621880600">
            <w:r w:rsidRPr="346BC49A" w:rsidR="346BC49A">
              <w:rPr>
                <w:rStyle w:val="Hyperlink"/>
              </w:rPr>
              <w:t>2.</w:t>
            </w:r>
            <w:r>
              <w:tab/>
            </w:r>
            <w:r w:rsidRPr="346BC49A" w:rsidR="346BC49A">
              <w:rPr>
                <w:rStyle w:val="Hyperlink"/>
              </w:rPr>
              <w:t>Overordnede kvalitetskrav</w:t>
            </w:r>
            <w:r>
              <w:tab/>
            </w:r>
            <w:r>
              <w:fldChar w:fldCharType="begin"/>
            </w:r>
            <w:r>
              <w:instrText xml:space="preserve">PAGEREF _Toc1621880600 \h</w:instrText>
            </w:r>
            <w:r>
              <w:fldChar w:fldCharType="separate"/>
            </w:r>
            <w:r w:rsidRPr="346BC49A" w:rsidR="346BC49A">
              <w:rPr>
                <w:rStyle w:val="Hyperlink"/>
              </w:rPr>
              <w:t>3</w:t>
            </w:r>
            <w:r>
              <w:fldChar w:fldCharType="end"/>
            </w:r>
          </w:hyperlink>
        </w:p>
        <w:p w:rsidR="00F948F3" w:rsidP="346BC49A" w:rsidRDefault="00F948F3" w14:paraId="31587823" w14:textId="55563C54">
          <w:pPr>
            <w:pStyle w:val="TOC2"/>
            <w:tabs>
              <w:tab w:val="right" w:leader="dot" w:pos="9060"/>
            </w:tabs>
            <w:rPr>
              <w:rFonts w:ascii="Calibri" w:hAnsi="Calibri" w:asciiTheme="minorAscii" w:hAnsiTheme="minorAscii"/>
            </w:rPr>
          </w:pPr>
          <w:hyperlink w:anchor="_Toc2132222174">
            <w:r w:rsidRPr="346BC49A" w:rsidR="346BC49A">
              <w:rPr>
                <w:rStyle w:val="Hyperlink"/>
              </w:rPr>
              <w:t>2.1 Krav til kvalitet i tjenesten</w:t>
            </w:r>
            <w:r>
              <w:tab/>
            </w:r>
            <w:r>
              <w:fldChar w:fldCharType="begin"/>
            </w:r>
            <w:r>
              <w:instrText xml:space="preserve">PAGEREF _Toc2132222174 \h</w:instrText>
            </w:r>
            <w:r>
              <w:fldChar w:fldCharType="separate"/>
            </w:r>
            <w:r w:rsidRPr="346BC49A" w:rsidR="346BC49A">
              <w:rPr>
                <w:rStyle w:val="Hyperlink"/>
              </w:rPr>
              <w:t>5</w:t>
            </w:r>
            <w:r>
              <w:fldChar w:fldCharType="end"/>
            </w:r>
          </w:hyperlink>
        </w:p>
        <w:p w:rsidR="00F948F3" w:rsidP="346BC49A" w:rsidRDefault="00F948F3" w14:paraId="2A05B666" w14:textId="247DBF02">
          <w:pPr>
            <w:pStyle w:val="TOC3"/>
            <w:tabs>
              <w:tab w:val="right" w:leader="dot" w:pos="9060"/>
            </w:tabs>
            <w:rPr>
              <w:rFonts w:ascii="Calibri" w:hAnsi="Calibri" w:asciiTheme="minorAscii" w:hAnsiTheme="minorAscii"/>
            </w:rPr>
          </w:pPr>
          <w:hyperlink w:anchor="_Toc66616805">
            <w:r w:rsidRPr="346BC49A" w:rsidR="346BC49A">
              <w:rPr>
                <w:rStyle w:val="Hyperlink"/>
              </w:rPr>
              <w:t>2.1.1 Minimumskrav som må oppfylles</w:t>
            </w:r>
            <w:r>
              <w:tab/>
            </w:r>
            <w:r>
              <w:fldChar w:fldCharType="begin"/>
            </w:r>
            <w:r>
              <w:instrText xml:space="preserve">PAGEREF _Toc66616805 \h</w:instrText>
            </w:r>
            <w:r>
              <w:fldChar w:fldCharType="separate"/>
            </w:r>
            <w:r w:rsidRPr="346BC49A" w:rsidR="346BC49A">
              <w:rPr>
                <w:rStyle w:val="Hyperlink"/>
              </w:rPr>
              <w:t>5</w:t>
            </w:r>
            <w:r>
              <w:fldChar w:fldCharType="end"/>
            </w:r>
          </w:hyperlink>
        </w:p>
        <w:p w:rsidR="00F948F3" w:rsidP="346BC49A" w:rsidRDefault="00F948F3" w14:paraId="38333F2C" w14:textId="67DA5FBE">
          <w:pPr>
            <w:pStyle w:val="TOC3"/>
            <w:tabs>
              <w:tab w:val="right" w:leader="dot" w:pos="9060"/>
            </w:tabs>
            <w:rPr>
              <w:rFonts w:ascii="Calibri" w:hAnsi="Calibri" w:asciiTheme="minorAscii" w:hAnsiTheme="minorAscii"/>
            </w:rPr>
          </w:pPr>
          <w:hyperlink w:anchor="_Toc132164699">
            <w:r w:rsidRPr="346BC49A" w:rsidR="346BC49A">
              <w:rPr>
                <w:rStyle w:val="Hyperlink"/>
              </w:rPr>
              <w:t>2.1.2 Må-krav/Evalueringskrav</w:t>
            </w:r>
            <w:r>
              <w:tab/>
            </w:r>
            <w:r>
              <w:fldChar w:fldCharType="begin"/>
            </w:r>
            <w:r>
              <w:instrText xml:space="preserve">PAGEREF _Toc132164699 \h</w:instrText>
            </w:r>
            <w:r>
              <w:fldChar w:fldCharType="separate"/>
            </w:r>
            <w:r w:rsidRPr="346BC49A" w:rsidR="346BC49A">
              <w:rPr>
                <w:rStyle w:val="Hyperlink"/>
              </w:rPr>
              <w:t>6</w:t>
            </w:r>
            <w:r>
              <w:fldChar w:fldCharType="end"/>
            </w:r>
          </w:hyperlink>
        </w:p>
        <w:p w:rsidR="00F948F3" w:rsidP="346BC49A" w:rsidRDefault="00F948F3" w14:paraId="210B45D7" w14:textId="122B8BC2">
          <w:pPr>
            <w:pStyle w:val="TOC3"/>
            <w:tabs>
              <w:tab w:val="right" w:leader="dot" w:pos="9060"/>
            </w:tabs>
            <w:rPr>
              <w:rFonts w:ascii="Calibri" w:hAnsi="Calibri" w:asciiTheme="minorAscii" w:hAnsiTheme="minorAscii"/>
            </w:rPr>
          </w:pPr>
          <w:hyperlink w:anchor="_Toc190448409">
            <w:r w:rsidRPr="346BC49A" w:rsidR="346BC49A">
              <w:rPr>
                <w:rStyle w:val="Hyperlink"/>
              </w:rPr>
              <w:t>2.1.3 Evalueringskrav</w:t>
            </w:r>
            <w:r>
              <w:tab/>
            </w:r>
            <w:r>
              <w:fldChar w:fldCharType="begin"/>
            </w:r>
            <w:r>
              <w:instrText xml:space="preserve">PAGEREF _Toc190448409 \h</w:instrText>
            </w:r>
            <w:r>
              <w:fldChar w:fldCharType="separate"/>
            </w:r>
            <w:r w:rsidRPr="346BC49A" w:rsidR="346BC49A">
              <w:rPr>
                <w:rStyle w:val="Hyperlink"/>
              </w:rPr>
              <w:t>6</w:t>
            </w:r>
            <w:r>
              <w:fldChar w:fldCharType="end"/>
            </w:r>
          </w:hyperlink>
        </w:p>
        <w:p w:rsidR="00F948F3" w:rsidP="346BC49A" w:rsidRDefault="00F948F3" w14:paraId="48830E30" w14:textId="20CCB92E">
          <w:pPr>
            <w:pStyle w:val="TOC4"/>
            <w:tabs>
              <w:tab w:val="right" w:leader="dot" w:pos="9060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</w:rPr>
          </w:pPr>
          <w:hyperlink w:anchor="_Toc1921386617">
            <w:r w:rsidRPr="346BC49A" w:rsidR="346BC49A">
              <w:rPr>
                <w:rStyle w:val="Hyperlink"/>
              </w:rPr>
              <w:t>2.1.3.1 Beboere og pårørende</w:t>
            </w:r>
            <w:r>
              <w:tab/>
            </w:r>
            <w:r>
              <w:fldChar w:fldCharType="begin"/>
            </w:r>
            <w:r>
              <w:instrText xml:space="preserve">PAGEREF _Toc1921386617 \h</w:instrText>
            </w:r>
            <w:r>
              <w:fldChar w:fldCharType="separate"/>
            </w:r>
            <w:r w:rsidRPr="346BC49A" w:rsidR="346BC49A">
              <w:rPr>
                <w:rStyle w:val="Hyperlink"/>
              </w:rPr>
              <w:t>7</w:t>
            </w:r>
            <w:r>
              <w:fldChar w:fldCharType="end"/>
            </w:r>
          </w:hyperlink>
        </w:p>
        <w:p w:rsidR="00F948F3" w:rsidP="346BC49A" w:rsidRDefault="00F948F3" w14:paraId="66C43368" w14:textId="122DA7C6">
          <w:pPr>
            <w:pStyle w:val="TOC4"/>
            <w:tabs>
              <w:tab w:val="right" w:leader="dot" w:pos="9060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</w:rPr>
          </w:pPr>
          <w:hyperlink w:anchor="_Toc1951288370">
            <w:r w:rsidRPr="346BC49A" w:rsidR="346BC49A">
              <w:rPr>
                <w:rStyle w:val="Hyperlink"/>
              </w:rPr>
              <w:t>2. 1.3.2 Organisering av tjenesten ved hjelp av medarbeidere, digitalisering og automatisering</w:t>
            </w:r>
            <w:r>
              <w:tab/>
            </w:r>
            <w:r>
              <w:fldChar w:fldCharType="begin"/>
            </w:r>
            <w:r>
              <w:instrText xml:space="preserve">PAGEREF _Toc1951288370 \h</w:instrText>
            </w:r>
            <w:r>
              <w:fldChar w:fldCharType="separate"/>
            </w:r>
            <w:r w:rsidRPr="346BC49A" w:rsidR="346BC49A">
              <w:rPr>
                <w:rStyle w:val="Hyperlink"/>
              </w:rPr>
              <w:t>8</w:t>
            </w:r>
            <w:r>
              <w:fldChar w:fldCharType="end"/>
            </w:r>
          </w:hyperlink>
        </w:p>
        <w:p w:rsidR="00F948F3" w:rsidP="346BC49A" w:rsidRDefault="00F948F3" w14:paraId="0FF5132C" w14:textId="2F7441C5">
          <w:pPr>
            <w:pStyle w:val="TOC4"/>
            <w:tabs>
              <w:tab w:val="right" w:leader="dot" w:pos="9060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</w:rPr>
          </w:pPr>
          <w:hyperlink w:anchor="_Toc1845937318">
            <w:r w:rsidRPr="346BC49A" w:rsidR="346BC49A">
              <w:rPr>
                <w:rStyle w:val="Hyperlink"/>
              </w:rPr>
              <w:t>2.1.3.3 Beboere i avdeling for psykiatri</w:t>
            </w:r>
            <w:r>
              <w:tab/>
            </w:r>
            <w:r>
              <w:fldChar w:fldCharType="begin"/>
            </w:r>
            <w:r>
              <w:instrText xml:space="preserve">PAGEREF _Toc1845937318 \h</w:instrText>
            </w:r>
            <w:r>
              <w:fldChar w:fldCharType="separate"/>
            </w:r>
            <w:r w:rsidRPr="346BC49A" w:rsidR="346BC49A">
              <w:rPr>
                <w:rStyle w:val="Hyperlink"/>
              </w:rPr>
              <w:t>9</w:t>
            </w:r>
            <w:r>
              <w:fldChar w:fldCharType="end"/>
            </w:r>
          </w:hyperlink>
        </w:p>
        <w:p w:rsidR="00F948F3" w:rsidP="346BC49A" w:rsidRDefault="00F948F3" w14:paraId="47ED3229" w14:textId="3361E5CA">
          <w:pPr>
            <w:pStyle w:val="TOC2"/>
            <w:tabs>
              <w:tab w:val="right" w:leader="dot" w:pos="9060"/>
            </w:tabs>
            <w:rPr>
              <w:rFonts w:ascii="Calibri" w:hAnsi="Calibri" w:asciiTheme="minorAscii" w:hAnsiTheme="minorAscii"/>
            </w:rPr>
          </w:pPr>
          <w:hyperlink w:anchor="_Toc667120093">
            <w:r w:rsidRPr="346BC49A" w:rsidR="346BC49A">
              <w:rPr>
                <w:rStyle w:val="Hyperlink"/>
              </w:rPr>
              <w:t>2.2 Evaluering av kvalitet</w:t>
            </w:r>
            <w:r>
              <w:tab/>
            </w:r>
            <w:r>
              <w:fldChar w:fldCharType="begin"/>
            </w:r>
            <w:r>
              <w:instrText xml:space="preserve">PAGEREF _Toc667120093 \h</w:instrText>
            </w:r>
            <w:r>
              <w:fldChar w:fldCharType="separate"/>
            </w:r>
            <w:r w:rsidRPr="346BC49A" w:rsidR="346BC49A">
              <w:rPr>
                <w:rStyle w:val="Hyperlink"/>
              </w:rPr>
              <w:t>10</w:t>
            </w:r>
            <w:r>
              <w:fldChar w:fldCharType="end"/>
            </w:r>
          </w:hyperlink>
        </w:p>
        <w:p w:rsidR="00F948F3" w:rsidP="346BC49A" w:rsidRDefault="00F948F3" w14:paraId="71AA2B0E" w14:textId="3F07F9C4">
          <w:pPr>
            <w:pStyle w:val="TOC1"/>
            <w:tabs>
              <w:tab w:val="left" w:leader="none" w:pos="480"/>
              <w:tab w:val="right" w:leader="dot" w:pos="9060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</w:rPr>
          </w:pPr>
          <w:hyperlink w:anchor="_Toc800509659">
            <w:r w:rsidRPr="346BC49A" w:rsidR="346BC49A">
              <w:rPr>
                <w:rStyle w:val="Hyperlink"/>
              </w:rPr>
              <w:t>3.</w:t>
            </w:r>
            <w:r>
              <w:tab/>
            </w:r>
            <w:r w:rsidRPr="346BC49A" w:rsidR="346BC49A">
              <w:rPr>
                <w:rStyle w:val="Hyperlink"/>
              </w:rPr>
              <w:t>Oppsett av tilbudet</w:t>
            </w:r>
            <w:r>
              <w:tab/>
            </w:r>
            <w:r>
              <w:fldChar w:fldCharType="begin"/>
            </w:r>
            <w:r>
              <w:instrText xml:space="preserve">PAGEREF _Toc800509659 \h</w:instrText>
            </w:r>
            <w:r>
              <w:fldChar w:fldCharType="separate"/>
            </w:r>
            <w:r w:rsidRPr="346BC49A" w:rsidR="346BC49A">
              <w:rPr>
                <w:rStyle w:val="Hyperlink"/>
              </w:rPr>
              <w:t>10</w:t>
            </w:r>
            <w:r>
              <w:fldChar w:fldCharType="end"/>
            </w:r>
          </w:hyperlink>
        </w:p>
        <w:p w:rsidR="637B24E4" w:rsidP="34487318" w:rsidRDefault="7CA31277" w14:paraId="4C53D324" w14:textId="2842A1F6">
          <w:pPr>
            <w:pStyle w:val="TOC1"/>
            <w:tabs>
              <w:tab w:val="clear" w:pos="9072"/>
              <w:tab w:val="left" w:pos="480"/>
              <w:tab w:val="right" w:leader="dot" w:pos="9060"/>
            </w:tabs>
            <w:rPr>
              <w:rStyle w:val="Hyperlink"/>
            </w:rPr>
          </w:pPr>
          <w:r>
            <w:fldChar w:fldCharType="end"/>
          </w:r>
        </w:p>
      </w:sdtContent>
    </w:sdt>
    <w:p w:rsidRPr="00630576" w:rsidR="00303130" w:rsidP="2B18552D" w:rsidRDefault="00303130" w14:paraId="4F1B07A8" w14:textId="2B0EA8AD">
      <w:pPr>
        <w:rPr>
          <w:rFonts w:ascii="Oslo Sans Office" w:hAnsi="Oslo Sans Office"/>
        </w:rPr>
      </w:pPr>
    </w:p>
    <w:p w:rsidRPr="00630576" w:rsidR="00C50554" w:rsidP="00FE4921" w:rsidRDefault="00FE4921" w14:paraId="77C96396" w14:textId="7376C153">
      <w:pPr>
        <w:spacing w:after="200" w:line="276" w:lineRule="auto"/>
        <w:rPr>
          <w:rFonts w:ascii="Oslo Sans Office" w:hAnsi="Oslo Sans Office"/>
        </w:rPr>
      </w:pPr>
      <w:r>
        <w:rPr>
          <w:rFonts w:ascii="Oslo Sans Office" w:hAnsi="Oslo Sans Office"/>
        </w:rPr>
        <w:br w:type="page"/>
      </w:r>
    </w:p>
    <w:p w:rsidRPr="00630576" w:rsidR="004A7F4D" w:rsidP="1ECDED66" w:rsidRDefault="05A92EE1" w14:paraId="432DD194" w14:textId="2D7FA846">
      <w:pPr>
        <w:pStyle w:val="TOCHeading"/>
        <w:numPr>
          <w:ilvl w:val="0"/>
          <w:numId w:val="2"/>
        </w:numPr>
        <w:rPr/>
      </w:pPr>
      <w:bookmarkStart w:name="_Toc348450138" w:id="1"/>
      <w:bookmarkStart w:name="_Toc787881536" w:id="470351087"/>
      <w:r w:rsidR="05A92EE1">
        <w:rPr/>
        <w:t>I</w:t>
      </w:r>
      <w:r w:rsidR="1E425508">
        <w:rPr/>
        <w:t>nnledning</w:t>
      </w:r>
      <w:bookmarkEnd w:id="470351087"/>
    </w:p>
    <w:p w:rsidRPr="00630576" w:rsidR="00E77945" w:rsidP="00E77945" w:rsidRDefault="00E77945" w14:paraId="75D9596F" w14:textId="77777777">
      <w:pPr>
        <w:rPr>
          <w:rFonts w:ascii="Oslo Sans Office" w:hAnsi="Oslo Sans Office"/>
        </w:rPr>
      </w:pPr>
      <w:r w:rsidRPr="00630576">
        <w:rPr>
          <w:rFonts w:ascii="Oslo Sans Office" w:hAnsi="Oslo Sans Office"/>
        </w:rPr>
        <w:t xml:space="preserve">Oslo kommune tilbyr plasser i henholdsvis langtidshjem og helsehus. Beboere i langtidshjem har vedtak om fast plass, og langtidshjemmet skal være mest mulig sammenlignbart med det hjemmet beboerne hadde den tiden de bodde i egen bolig. Målet er rettet mot den enkelte beboer, og hvordan disse får tilfredsstilt sine individuelle behov, ønsker og interesser </w:t>
      </w:r>
      <w:r>
        <w:rPr>
          <w:rFonts w:ascii="Oslo Sans Office" w:hAnsi="Oslo Sans Office"/>
        </w:rPr>
        <w:t>gjennom hele</w:t>
      </w:r>
      <w:r w:rsidRPr="00630576">
        <w:rPr>
          <w:rFonts w:ascii="Oslo Sans Office" w:hAnsi="Oslo Sans Office"/>
        </w:rPr>
        <w:t xml:space="preserve"> oppholdet på langtidshjemmet. </w:t>
      </w:r>
    </w:p>
    <w:p w:rsidR="00E77945" w:rsidP="28B0B090" w:rsidRDefault="00E77945" w14:paraId="0D199801" w14:textId="77777777">
      <w:pPr>
        <w:rPr>
          <w:rFonts w:ascii="Oslo Sans Office" w:hAnsi="Oslo Sans Office"/>
        </w:rPr>
      </w:pPr>
    </w:p>
    <w:p w:rsidR="00CE5C7B" w:rsidP="7EC477C0" w:rsidRDefault="7C118367" w14:paraId="2B6A4111" w14:textId="06053810">
      <w:pPr>
        <w:rPr>
          <w:rFonts w:ascii="Oslo Sans Office" w:hAnsi="Oslo Sans Office"/>
        </w:rPr>
      </w:pPr>
      <w:r w:rsidRPr="20B10126">
        <w:rPr>
          <w:rFonts w:ascii="Oslo Sans Office" w:hAnsi="Oslo Sans Office"/>
        </w:rPr>
        <w:t>S</w:t>
      </w:r>
      <w:r w:rsidRPr="20B10126" w:rsidR="52C5CAC9">
        <w:rPr>
          <w:rFonts w:ascii="Oslo Sans Office" w:hAnsi="Oslo Sans Office"/>
        </w:rPr>
        <w:t xml:space="preserve">ammen med </w:t>
      </w:r>
      <w:r w:rsidRPr="20B10126" w:rsidR="55A89B92">
        <w:rPr>
          <w:rFonts w:ascii="Oslo Sans Office" w:hAnsi="Oslo Sans Office"/>
        </w:rPr>
        <w:t>Oslo kommune</w:t>
      </w:r>
      <w:r w:rsidRPr="20B10126" w:rsidR="52C5CAC9">
        <w:rPr>
          <w:rFonts w:ascii="Oslo Sans Office" w:hAnsi="Oslo Sans Office"/>
        </w:rPr>
        <w:t xml:space="preserve">, </w:t>
      </w:r>
      <w:r w:rsidRPr="20B10126" w:rsidR="7CCC0D2A">
        <w:rPr>
          <w:rFonts w:ascii="Oslo Sans Office" w:hAnsi="Oslo Sans Office"/>
        </w:rPr>
        <w:t>inviteres eksterne leverandører av</w:t>
      </w:r>
      <w:r w:rsidRPr="20B10126" w:rsidR="356C3E7E">
        <w:rPr>
          <w:rFonts w:ascii="Oslo Sans Office" w:hAnsi="Oslo Sans Office"/>
        </w:rPr>
        <w:t xml:space="preserve"> heldøgns omsorgstjenester, til</w:t>
      </w:r>
      <w:r w:rsidRPr="20B10126" w:rsidR="7CCC0D2A">
        <w:rPr>
          <w:rFonts w:ascii="Oslo Sans Office" w:hAnsi="Oslo Sans Office"/>
        </w:rPr>
        <w:t xml:space="preserve"> </w:t>
      </w:r>
      <w:r w:rsidRPr="20B10126" w:rsidR="52C5CAC9">
        <w:rPr>
          <w:rFonts w:ascii="Oslo Sans Office" w:hAnsi="Oslo Sans Office"/>
        </w:rPr>
        <w:t xml:space="preserve">å skape og utvikle morgensdagens tjenester for våre </w:t>
      </w:r>
      <w:r w:rsidRPr="20B10126" w:rsidR="137E0DAE">
        <w:rPr>
          <w:rFonts w:ascii="Oslo Sans Office" w:hAnsi="Oslo Sans Office"/>
        </w:rPr>
        <w:t xml:space="preserve">brukere, </w:t>
      </w:r>
      <w:r w:rsidRPr="20B10126" w:rsidR="52C5CAC9">
        <w:rPr>
          <w:rFonts w:ascii="Oslo Sans Office" w:hAnsi="Oslo Sans Office"/>
        </w:rPr>
        <w:t>beboere</w:t>
      </w:r>
      <w:r w:rsidRPr="20B10126" w:rsidR="76E40488">
        <w:rPr>
          <w:rFonts w:ascii="Oslo Sans Office" w:hAnsi="Oslo Sans Office"/>
        </w:rPr>
        <w:t>, deres pårørende og våre medarbeidere</w:t>
      </w:r>
      <w:r w:rsidRPr="20B10126" w:rsidR="52C5CAC9">
        <w:rPr>
          <w:rFonts w:ascii="Oslo Sans Office" w:hAnsi="Oslo Sans Office"/>
        </w:rPr>
        <w:t xml:space="preserve">. </w:t>
      </w:r>
      <w:r w:rsidRPr="20B10126" w:rsidR="0FAED2B9">
        <w:rPr>
          <w:rFonts w:ascii="Oslo Sans Office" w:hAnsi="Oslo Sans Office"/>
        </w:rPr>
        <w:t>Denne konkurransen vil vektlegge innovasjon</w:t>
      </w:r>
      <w:r w:rsidRPr="20B10126" w:rsidR="45FB9E87">
        <w:rPr>
          <w:rFonts w:ascii="Oslo Sans Office" w:hAnsi="Oslo Sans Office"/>
        </w:rPr>
        <w:t xml:space="preserve"> og utvikling av tjenester</w:t>
      </w:r>
      <w:r w:rsidRPr="20B10126" w:rsidR="370FB578">
        <w:rPr>
          <w:rFonts w:ascii="Oslo Sans Office" w:hAnsi="Oslo Sans Office"/>
        </w:rPr>
        <w:t xml:space="preserve"> som er bærekraftig, og</w:t>
      </w:r>
      <w:r w:rsidRPr="20B10126" w:rsidR="38EBFB9E">
        <w:rPr>
          <w:rFonts w:ascii="Oslo Sans Office" w:hAnsi="Oslo Sans Office"/>
        </w:rPr>
        <w:t xml:space="preserve"> som</w:t>
      </w:r>
      <w:r w:rsidRPr="20B10126" w:rsidR="370FB578">
        <w:rPr>
          <w:rFonts w:ascii="Oslo Sans Office" w:hAnsi="Oslo Sans Office"/>
        </w:rPr>
        <w:t xml:space="preserve"> ivareta</w:t>
      </w:r>
      <w:r w:rsidRPr="20B10126" w:rsidR="248D9C93">
        <w:rPr>
          <w:rFonts w:ascii="Oslo Sans Office" w:hAnsi="Oslo Sans Office"/>
        </w:rPr>
        <w:t>r</w:t>
      </w:r>
      <w:r w:rsidRPr="20B10126" w:rsidR="370FB578">
        <w:rPr>
          <w:rFonts w:ascii="Oslo Sans Office" w:hAnsi="Oslo Sans Office"/>
        </w:rPr>
        <w:t xml:space="preserve"> fremtidige behov</w:t>
      </w:r>
      <w:r w:rsidRPr="20B10126" w:rsidR="157AE72F">
        <w:rPr>
          <w:rFonts w:ascii="Oslo Sans Office" w:hAnsi="Oslo Sans Office"/>
        </w:rPr>
        <w:t xml:space="preserve"> </w:t>
      </w:r>
      <w:r w:rsidRPr="20B10126" w:rsidR="4A28831C">
        <w:rPr>
          <w:rFonts w:ascii="Oslo Sans Office" w:hAnsi="Oslo Sans Office"/>
        </w:rPr>
        <w:t xml:space="preserve">med tanke på </w:t>
      </w:r>
      <w:r w:rsidRPr="20B10126" w:rsidR="157AE72F">
        <w:rPr>
          <w:rFonts w:ascii="Oslo Sans Office" w:hAnsi="Oslo Sans Office"/>
        </w:rPr>
        <w:t>tilgang på ressurser</w:t>
      </w:r>
      <w:r w:rsidRPr="20B10126" w:rsidR="370FB578">
        <w:rPr>
          <w:rFonts w:ascii="Oslo Sans Office" w:hAnsi="Oslo Sans Office"/>
        </w:rPr>
        <w:t>. V</w:t>
      </w:r>
      <w:r w:rsidRPr="20B10126" w:rsidR="2F4739EE">
        <w:rPr>
          <w:rFonts w:ascii="Oslo Sans Office" w:hAnsi="Oslo Sans Office"/>
        </w:rPr>
        <w:t>alg av</w:t>
      </w:r>
      <w:r w:rsidRPr="20B10126" w:rsidR="6FE953FF">
        <w:rPr>
          <w:rFonts w:ascii="Oslo Sans Office" w:hAnsi="Oslo Sans Office"/>
        </w:rPr>
        <w:t xml:space="preserve"> løsninger som</w:t>
      </w:r>
      <w:r w:rsidRPr="20B10126" w:rsidR="45FB9E87">
        <w:rPr>
          <w:rFonts w:ascii="Oslo Sans Office" w:hAnsi="Oslo Sans Office"/>
        </w:rPr>
        <w:t xml:space="preserve"> kan bidra til </w:t>
      </w:r>
      <w:r w:rsidRPr="20B10126" w:rsidR="56E85113">
        <w:rPr>
          <w:rFonts w:ascii="Oslo Sans Office" w:hAnsi="Oslo Sans Office"/>
        </w:rPr>
        <w:t xml:space="preserve">en hverdag som oppleves enda </w:t>
      </w:r>
      <w:r w:rsidRPr="20B10126" w:rsidR="45FB9E87">
        <w:rPr>
          <w:rFonts w:ascii="Oslo Sans Office" w:hAnsi="Oslo Sans Office"/>
        </w:rPr>
        <w:t>mer</w:t>
      </w:r>
      <w:r w:rsidRPr="20B10126" w:rsidR="6DC7BA0C">
        <w:rPr>
          <w:rFonts w:ascii="Oslo Sans Office" w:hAnsi="Oslo Sans Office"/>
        </w:rPr>
        <w:t xml:space="preserve"> </w:t>
      </w:r>
      <w:r w:rsidRPr="20B10126" w:rsidR="45FB9E87">
        <w:rPr>
          <w:rFonts w:ascii="Oslo Sans Office" w:hAnsi="Oslo Sans Office"/>
        </w:rPr>
        <w:t>brukertilpasset</w:t>
      </w:r>
      <w:r w:rsidRPr="20B10126" w:rsidR="6D7DBF98">
        <w:rPr>
          <w:rFonts w:ascii="Oslo Sans Office" w:hAnsi="Oslo Sans Office"/>
        </w:rPr>
        <w:t xml:space="preserve">, </w:t>
      </w:r>
      <w:r w:rsidRPr="20B10126" w:rsidR="153195EC">
        <w:rPr>
          <w:rFonts w:ascii="Oslo Sans Office" w:hAnsi="Oslo Sans Office"/>
        </w:rPr>
        <w:t>samt</w:t>
      </w:r>
      <w:r w:rsidRPr="20B10126" w:rsidR="6D7DBF98">
        <w:rPr>
          <w:rFonts w:ascii="Oslo Sans Office" w:hAnsi="Oslo Sans Office"/>
        </w:rPr>
        <w:t xml:space="preserve"> </w:t>
      </w:r>
      <w:r w:rsidRPr="20B10126" w:rsidR="5ED636E6">
        <w:rPr>
          <w:rFonts w:ascii="Oslo Sans Office" w:hAnsi="Oslo Sans Office"/>
        </w:rPr>
        <w:t>at ressursene brukes på en måte s</w:t>
      </w:r>
      <w:r w:rsidRPr="20B10126" w:rsidR="4350942A">
        <w:rPr>
          <w:rFonts w:ascii="Oslo Sans Office" w:hAnsi="Oslo Sans Office"/>
        </w:rPr>
        <w:t xml:space="preserve">om er bærekraftig </w:t>
      </w:r>
      <w:r w:rsidRPr="20B10126" w:rsidR="4DA0CAB2">
        <w:rPr>
          <w:rFonts w:ascii="Oslo Sans Office" w:hAnsi="Oslo Sans Office"/>
        </w:rPr>
        <w:t>i fremtiden</w:t>
      </w:r>
      <w:r w:rsidRPr="20B10126" w:rsidR="36D49CFC">
        <w:rPr>
          <w:rFonts w:ascii="Oslo Sans Office" w:hAnsi="Oslo Sans Office"/>
        </w:rPr>
        <w:t>,</w:t>
      </w:r>
      <w:r w:rsidRPr="20B10126" w:rsidR="6028782E">
        <w:rPr>
          <w:rFonts w:ascii="Oslo Sans Office" w:hAnsi="Oslo Sans Office"/>
        </w:rPr>
        <w:t xml:space="preserve"> forventes synliggjort i </w:t>
      </w:r>
      <w:r w:rsidRPr="20B10126" w:rsidR="53645A02">
        <w:rPr>
          <w:rFonts w:ascii="Oslo Sans Office" w:hAnsi="Oslo Sans Office"/>
        </w:rPr>
        <w:t xml:space="preserve">tilbudene som omhandler </w:t>
      </w:r>
      <w:r w:rsidRPr="20B10126" w:rsidR="6028782E">
        <w:rPr>
          <w:rFonts w:ascii="Oslo Sans Office" w:hAnsi="Oslo Sans Office"/>
        </w:rPr>
        <w:t>denne anskaffelsen</w:t>
      </w:r>
      <w:r w:rsidRPr="20B10126" w:rsidR="0FAED2B9">
        <w:rPr>
          <w:rFonts w:ascii="Oslo Sans Office" w:hAnsi="Oslo Sans Office"/>
        </w:rPr>
        <w:t>. Beboere skal bli møtt av personell som har rett kompetanse</w:t>
      </w:r>
      <w:r w:rsidRPr="20B10126" w:rsidR="1F35ABB5">
        <w:rPr>
          <w:rFonts w:ascii="Oslo Sans Office" w:hAnsi="Oslo Sans Office"/>
        </w:rPr>
        <w:t xml:space="preserve"> til å </w:t>
      </w:r>
      <w:r w:rsidRPr="20B10126" w:rsidR="3BC6776F">
        <w:rPr>
          <w:rFonts w:ascii="Oslo Sans Office" w:hAnsi="Oslo Sans Office"/>
        </w:rPr>
        <w:t>sikre</w:t>
      </w:r>
      <w:r w:rsidRPr="20B10126" w:rsidR="1F35ABB5">
        <w:rPr>
          <w:rFonts w:ascii="Oslo Sans Office" w:hAnsi="Oslo Sans Office"/>
        </w:rPr>
        <w:t xml:space="preserve"> deres behov</w:t>
      </w:r>
      <w:r w:rsidRPr="20B10126" w:rsidR="1DA21E92">
        <w:rPr>
          <w:rFonts w:ascii="Oslo Sans Office" w:hAnsi="Oslo Sans Office"/>
        </w:rPr>
        <w:t xml:space="preserve"> for behandling, pleie og </w:t>
      </w:r>
      <w:r w:rsidRPr="20B10126" w:rsidR="2B8B7ECC">
        <w:rPr>
          <w:rFonts w:ascii="Oslo Sans Office" w:hAnsi="Oslo Sans Office"/>
        </w:rPr>
        <w:t>omsorg</w:t>
      </w:r>
      <w:r w:rsidRPr="20B10126" w:rsidR="124C7474">
        <w:rPr>
          <w:rFonts w:ascii="Oslo Sans Office" w:hAnsi="Oslo Sans Office"/>
        </w:rPr>
        <w:t>.</w:t>
      </w:r>
      <w:r w:rsidRPr="20B10126" w:rsidR="0FAED2B9">
        <w:rPr>
          <w:rFonts w:ascii="Oslo Sans Office" w:hAnsi="Oslo Sans Office"/>
        </w:rPr>
        <w:t xml:space="preserve"> </w:t>
      </w:r>
      <w:r w:rsidRPr="20B10126" w:rsidR="0986C822">
        <w:rPr>
          <w:rFonts w:ascii="Oslo Sans Office" w:hAnsi="Oslo Sans Office"/>
        </w:rPr>
        <w:t xml:space="preserve"> </w:t>
      </w:r>
    </w:p>
    <w:p w:rsidR="28B0B090" w:rsidP="20B10126" w:rsidRDefault="28B0B090" w14:paraId="02DF032F" w14:textId="3FE0E553">
      <w:pPr>
        <w:rPr>
          <w:rFonts w:ascii="Oslo Sans Office" w:hAnsi="Oslo Sans Office" w:eastAsia="Oslo Sans Office" w:cs="Oslo Sans Office"/>
        </w:rPr>
      </w:pPr>
    </w:p>
    <w:p w:rsidR="009F6718" w:rsidP="20B10126" w:rsidRDefault="009F6718" w14:paraId="309B088B" w14:textId="4E92AB9A">
      <w:pPr>
        <w:rPr>
          <w:rFonts w:ascii="Oslo Sans Office" w:hAnsi="Oslo Sans Office" w:eastAsia="Oslo Sans Office" w:cs="Oslo Sans Office"/>
        </w:rPr>
      </w:pPr>
      <w:r w:rsidRPr="20B10126">
        <w:rPr>
          <w:rFonts w:ascii="Oslo Sans Office" w:hAnsi="Oslo Sans Office" w:eastAsia="Oslo Sans Office" w:cs="Oslo Sans Office"/>
        </w:rPr>
        <w:t xml:space="preserve">Sykehjemsetaten skal i denne </w:t>
      </w:r>
      <w:r w:rsidRPr="20B10126" w:rsidR="477032FE">
        <w:rPr>
          <w:rFonts w:ascii="Oslo Sans Office" w:hAnsi="Oslo Sans Office" w:eastAsia="Oslo Sans Office" w:cs="Oslo Sans Office"/>
        </w:rPr>
        <w:t>konkurransen anskaffe</w:t>
      </w:r>
      <w:r w:rsidRPr="20B10126">
        <w:rPr>
          <w:rFonts w:ascii="Oslo Sans Office" w:hAnsi="Oslo Sans Office" w:eastAsia="Oslo Sans Office" w:cs="Oslo Sans Office"/>
        </w:rPr>
        <w:t xml:space="preserve"> drift av </w:t>
      </w:r>
      <w:r w:rsidRPr="20B10126" w:rsidR="6BCBA69A">
        <w:rPr>
          <w:rFonts w:ascii="Oslo Sans Office" w:hAnsi="Oslo Sans Office" w:eastAsia="Oslo Sans Office" w:cs="Oslo Sans Office"/>
        </w:rPr>
        <w:t xml:space="preserve">totalt </w:t>
      </w:r>
    </w:p>
    <w:p w:rsidR="43827BAF" w:rsidP="20B10126" w:rsidRDefault="5DBD95B0" w14:paraId="12CE1BCF" w14:textId="557F3CC4">
      <w:pPr>
        <w:rPr>
          <w:rFonts w:ascii="Oslo Sans Office" w:hAnsi="Oslo Sans Office" w:eastAsia="Oslo Sans Office" w:cs="Oslo Sans Office"/>
        </w:rPr>
      </w:pPr>
      <w:r w:rsidRPr="346BC49A" w:rsidR="5DBD95B0">
        <w:rPr>
          <w:rFonts w:ascii="Oslo Sans Office" w:hAnsi="Oslo Sans Office" w:eastAsia="Oslo Sans Office" w:cs="Oslo Sans Office"/>
        </w:rPr>
        <w:t>1</w:t>
      </w:r>
      <w:r w:rsidRPr="346BC49A" w:rsidR="296AF844">
        <w:rPr>
          <w:rFonts w:ascii="Oslo Sans Office" w:hAnsi="Oslo Sans Office" w:eastAsia="Oslo Sans Office" w:cs="Oslo Sans Office"/>
        </w:rPr>
        <w:t>1</w:t>
      </w:r>
      <w:r w:rsidRPr="346BC49A" w:rsidR="5DBD95B0">
        <w:rPr>
          <w:rFonts w:ascii="Oslo Sans Office" w:hAnsi="Oslo Sans Office" w:eastAsia="Oslo Sans Office" w:cs="Oslo Sans Office"/>
        </w:rPr>
        <w:t>6</w:t>
      </w:r>
      <w:r w:rsidRPr="346BC49A" w:rsidR="43827BAF">
        <w:rPr>
          <w:rFonts w:ascii="Oslo Sans Office" w:hAnsi="Oslo Sans Office" w:eastAsia="Oslo Sans Office" w:cs="Oslo Sans Office"/>
        </w:rPr>
        <w:t xml:space="preserve"> </w:t>
      </w:r>
      <w:r w:rsidRPr="346BC49A" w:rsidR="28E7742E">
        <w:rPr>
          <w:rFonts w:ascii="Oslo Sans Office" w:hAnsi="Oslo Sans Office" w:eastAsia="Oslo Sans Office" w:cs="Oslo Sans Office"/>
        </w:rPr>
        <w:t>heldøgnsplasser</w:t>
      </w:r>
      <w:r w:rsidRPr="346BC49A" w:rsidR="28E7742E">
        <w:rPr>
          <w:rFonts w:ascii="Oslo Sans Office" w:hAnsi="Oslo Sans Office" w:eastAsia="Oslo Sans Office" w:cs="Oslo Sans Office"/>
        </w:rPr>
        <w:t xml:space="preserve"> og </w:t>
      </w:r>
      <w:r w:rsidRPr="346BC49A" w:rsidR="09274834">
        <w:rPr>
          <w:rFonts w:ascii="Oslo Sans Office" w:hAnsi="Oslo Sans Office" w:eastAsia="Oslo Sans Office" w:cs="Oslo Sans Office"/>
        </w:rPr>
        <w:t>3</w:t>
      </w:r>
      <w:r w:rsidRPr="346BC49A" w:rsidR="006258EE">
        <w:rPr>
          <w:rFonts w:ascii="Oslo Sans Office" w:hAnsi="Oslo Sans Office" w:eastAsia="Oslo Sans Office" w:cs="Oslo Sans Office"/>
        </w:rPr>
        <w:t>6</w:t>
      </w:r>
      <w:r w:rsidRPr="346BC49A" w:rsidR="28E7742E">
        <w:rPr>
          <w:rFonts w:ascii="Oslo Sans Office" w:hAnsi="Oslo Sans Office" w:eastAsia="Oslo Sans Office" w:cs="Oslo Sans Office"/>
        </w:rPr>
        <w:t xml:space="preserve"> plasser i dagsenter</w:t>
      </w:r>
      <w:r w:rsidRPr="346BC49A" w:rsidR="009F6718">
        <w:rPr>
          <w:rFonts w:ascii="Oslo Sans Office" w:hAnsi="Oslo Sans Office" w:eastAsia="Oslo Sans Office" w:cs="Oslo Sans Office"/>
        </w:rPr>
        <w:t>.</w:t>
      </w:r>
      <w:r w:rsidRPr="346BC49A" w:rsidR="00CE5C7B">
        <w:rPr>
          <w:rFonts w:ascii="Oslo Sans Office" w:hAnsi="Oslo Sans Office" w:eastAsia="Oslo Sans Office" w:cs="Oslo Sans Office"/>
        </w:rPr>
        <w:t xml:space="preserve"> Det </w:t>
      </w:r>
      <w:r w:rsidRPr="346BC49A" w:rsidR="21B234CC">
        <w:rPr>
          <w:rFonts w:ascii="Oslo Sans Office" w:hAnsi="Oslo Sans Office" w:eastAsia="Oslo Sans Office" w:cs="Oslo Sans Office"/>
        </w:rPr>
        <w:t>fordelt etter følgende kategorier:</w:t>
      </w:r>
    </w:p>
    <w:p w:rsidR="7CA31277" w:rsidP="2B5DD9A6" w:rsidRDefault="7CA31277" w14:paraId="4A1E2620" w14:textId="5950BA6F">
      <w:pPr>
        <w:rPr>
          <w:rFonts w:ascii="Oslo Sans Office" w:hAnsi="Oslo Sans Office" w:eastAsia="Oslo Sans Office" w:cs="Oslo Sans Office"/>
        </w:rPr>
      </w:pPr>
    </w:p>
    <w:p w:rsidRPr="00662278" w:rsidR="7CA31277" w:rsidP="2B5DD9A6" w:rsidRDefault="76EB158D" w14:paraId="4E1E7BBD" w14:textId="45B4E4A0">
      <w:pPr>
        <w:pStyle w:val="ListParagraph"/>
        <w:numPr>
          <w:ilvl w:val="0"/>
          <w:numId w:val="1"/>
        </w:numPr>
        <w:rPr>
          <w:rFonts w:ascii="Oslo Sans Office" w:hAnsi="Oslo Sans Office" w:eastAsia="Aptos" w:cs="Aptos"/>
          <w:color w:val="000000" w:themeColor="text1"/>
        </w:rPr>
      </w:pPr>
      <w:r w:rsidRPr="141542EA" w:rsidR="4B91448D">
        <w:rPr>
          <w:rFonts w:ascii="Oslo Sans Office" w:hAnsi="Oslo Sans Office" w:eastAsia="Aptos" w:cs="Aptos"/>
          <w:color w:val="000000" w:themeColor="text1" w:themeTint="FF" w:themeShade="FF"/>
        </w:rPr>
        <w:t>50</w:t>
      </w:r>
      <w:r w:rsidRPr="141542EA" w:rsidR="76EB158D">
        <w:rPr>
          <w:rFonts w:ascii="Oslo Sans Office" w:hAnsi="Oslo Sans Office" w:eastAsia="Aptos" w:cs="Aptos"/>
          <w:color w:val="000000" w:themeColor="text1" w:themeTint="FF" w:themeShade="FF"/>
        </w:rPr>
        <w:t xml:space="preserve"> somatiske langtidsplasser</w:t>
      </w:r>
    </w:p>
    <w:p w:rsidRPr="00662278" w:rsidR="7CA31277" w:rsidP="2B5DD9A6" w:rsidRDefault="76EB158D" w14:paraId="0BFA90EB" w14:textId="00B24770">
      <w:pPr>
        <w:pStyle w:val="ListParagraph"/>
        <w:numPr>
          <w:ilvl w:val="0"/>
          <w:numId w:val="1"/>
        </w:numPr>
        <w:rPr>
          <w:rFonts w:ascii="Oslo Sans Office" w:hAnsi="Oslo Sans Office" w:eastAsia="Aptos" w:cs="Aptos"/>
          <w:color w:val="000000" w:themeColor="text1"/>
        </w:rPr>
      </w:pPr>
      <w:r w:rsidRPr="00662278">
        <w:rPr>
          <w:rFonts w:ascii="Oslo Sans Office" w:hAnsi="Oslo Sans Office" w:eastAsia="Aptos" w:cs="Aptos"/>
          <w:color w:val="000000" w:themeColor="text1"/>
        </w:rPr>
        <w:t>44 skjermete plasser for personer med demens</w:t>
      </w:r>
    </w:p>
    <w:p w:rsidRPr="00662278" w:rsidR="7CA31277" w:rsidP="2B5DD9A6" w:rsidRDefault="76EB158D" w14:paraId="4AD069A9" w14:textId="70F7C4CB">
      <w:pPr>
        <w:pStyle w:val="ListParagraph"/>
        <w:numPr>
          <w:ilvl w:val="0"/>
          <w:numId w:val="1"/>
        </w:numPr>
        <w:rPr>
          <w:rFonts w:ascii="Oslo Sans Office" w:hAnsi="Oslo Sans Office" w:eastAsia="Aptos" w:cs="Aptos"/>
          <w:color w:val="000000" w:themeColor="text1"/>
        </w:rPr>
      </w:pPr>
      <w:r w:rsidRPr="00662278">
        <w:rPr>
          <w:rFonts w:ascii="Oslo Sans Office" w:hAnsi="Oslo Sans Office" w:eastAsia="Aptos" w:cs="Aptos"/>
          <w:color w:val="000000" w:themeColor="text1"/>
        </w:rPr>
        <w:t>22 psykiatriplasser</w:t>
      </w:r>
    </w:p>
    <w:p w:rsidRPr="00522C08" w:rsidR="7CA31277" w:rsidP="307FF42E" w:rsidRDefault="4538E749" w14:paraId="0C9D1766" w14:textId="4ECDBB6A">
      <w:pPr>
        <w:pStyle w:val="ListParagraph"/>
        <w:numPr>
          <w:ilvl w:val="0"/>
          <w:numId w:val="1"/>
        </w:numPr>
        <w:rPr>
          <w:rFonts w:ascii="Oslo Sans Office" w:hAnsi="Oslo Sans Office" w:eastAsia="Aptos" w:cs="Aptos"/>
          <w:color w:val="000000" w:themeColor="text1"/>
        </w:rPr>
      </w:pPr>
      <w:r w:rsidRPr="307FF42E">
        <w:rPr>
          <w:rFonts w:ascii="Oslo Sans Office" w:hAnsi="Oslo Sans Office" w:eastAsia="Aptos" w:cs="Aptos"/>
          <w:color w:val="000000" w:themeColor="text1"/>
        </w:rPr>
        <w:t>3</w:t>
      </w:r>
      <w:r w:rsidR="00E94333">
        <w:rPr>
          <w:rFonts w:ascii="Oslo Sans Office" w:hAnsi="Oslo Sans Office" w:eastAsia="Aptos" w:cs="Aptos"/>
          <w:color w:val="000000" w:themeColor="text1"/>
        </w:rPr>
        <w:t>6</w:t>
      </w:r>
      <w:r w:rsidRPr="307FF42E" w:rsidR="19E43FB8">
        <w:rPr>
          <w:rFonts w:ascii="Oslo Sans Office" w:hAnsi="Oslo Sans Office" w:eastAsia="Aptos" w:cs="Aptos"/>
          <w:color w:val="000000" w:themeColor="text1"/>
        </w:rPr>
        <w:t xml:space="preserve"> dagsenterplasser</w:t>
      </w:r>
      <w:r w:rsidRPr="307FF42E" w:rsidR="78596F82">
        <w:rPr>
          <w:rFonts w:ascii="Oslo Sans Office" w:hAnsi="Oslo Sans Office" w:eastAsia="Aptos" w:cs="Aptos"/>
          <w:color w:val="000000" w:themeColor="text1"/>
        </w:rPr>
        <w:t xml:space="preserve">- </w:t>
      </w:r>
      <w:r w:rsidR="00E94333">
        <w:rPr>
          <w:rFonts w:ascii="Oslo Sans Office" w:hAnsi="Oslo Sans Office" w:eastAsia="Aptos" w:cs="Aptos"/>
          <w:color w:val="000000" w:themeColor="text1"/>
        </w:rPr>
        <w:t>7</w:t>
      </w:r>
      <w:r w:rsidRPr="307FF42E" w:rsidR="00C858B2">
        <w:rPr>
          <w:rFonts w:ascii="Oslo Sans Office" w:hAnsi="Oslo Sans Office" w:eastAsia="Aptos" w:cs="Aptos"/>
          <w:color w:val="000000" w:themeColor="text1"/>
        </w:rPr>
        <w:t xml:space="preserve"> skjermede plasser og </w:t>
      </w:r>
      <w:r w:rsidR="00E94333">
        <w:rPr>
          <w:rFonts w:ascii="Oslo Sans Office" w:hAnsi="Oslo Sans Office" w:eastAsia="Aptos" w:cs="Aptos"/>
          <w:color w:val="000000" w:themeColor="text1"/>
        </w:rPr>
        <w:t>29</w:t>
      </w:r>
      <w:r w:rsidRPr="307FF42E" w:rsidR="00C858B2">
        <w:rPr>
          <w:rFonts w:ascii="Oslo Sans Office" w:hAnsi="Oslo Sans Office" w:eastAsia="Aptos" w:cs="Aptos"/>
          <w:color w:val="000000" w:themeColor="text1"/>
        </w:rPr>
        <w:t xml:space="preserve"> ordinære plasser</w:t>
      </w:r>
      <w:r w:rsidRPr="307FF42E" w:rsidR="00410BB8">
        <w:rPr>
          <w:rFonts w:ascii="Oslo Sans Office" w:hAnsi="Oslo Sans Office" w:eastAsia="Aptos" w:cs="Aptos"/>
          <w:color w:val="000000" w:themeColor="text1"/>
        </w:rPr>
        <w:t xml:space="preserve">- </w:t>
      </w:r>
      <w:r w:rsidRPr="307FF42E" w:rsidR="00C20FA4">
        <w:rPr>
          <w:rFonts w:ascii="Oslo Sans Office" w:hAnsi="Oslo Sans Office" w:eastAsia="Aptos" w:cs="Aptos"/>
          <w:color w:val="000000" w:themeColor="text1"/>
        </w:rPr>
        <w:t>beskrives</w:t>
      </w:r>
      <w:r w:rsidRPr="307FF42E" w:rsidR="00410BB8">
        <w:rPr>
          <w:rFonts w:ascii="Oslo Sans Office" w:hAnsi="Oslo Sans Office" w:eastAsia="Aptos" w:cs="Aptos"/>
          <w:color w:val="000000" w:themeColor="text1"/>
        </w:rPr>
        <w:t xml:space="preserve"> i e</w:t>
      </w:r>
      <w:r w:rsidRPr="307FF42E" w:rsidR="00C20FA4">
        <w:rPr>
          <w:rFonts w:ascii="Oslo Sans Office" w:hAnsi="Oslo Sans Office" w:eastAsia="Aptos" w:cs="Aptos"/>
          <w:color w:val="000000" w:themeColor="text1"/>
        </w:rPr>
        <w:t>t</w:t>
      </w:r>
      <w:r w:rsidRPr="307FF42E" w:rsidR="00410BB8">
        <w:rPr>
          <w:rFonts w:ascii="Oslo Sans Office" w:hAnsi="Oslo Sans Office" w:eastAsia="Aptos" w:cs="Aptos"/>
          <w:color w:val="000000" w:themeColor="text1"/>
        </w:rPr>
        <w:t xml:space="preserve"> ege</w:t>
      </w:r>
      <w:r w:rsidRPr="307FF42E" w:rsidR="00C20FA4">
        <w:rPr>
          <w:rFonts w:ascii="Oslo Sans Office" w:hAnsi="Oslo Sans Office" w:eastAsia="Aptos" w:cs="Aptos"/>
          <w:color w:val="000000" w:themeColor="text1"/>
        </w:rPr>
        <w:t>t dokument</w:t>
      </w:r>
      <w:r w:rsidRPr="307FF42E" w:rsidR="09D453F8">
        <w:rPr>
          <w:rFonts w:ascii="Oslo Sans Office" w:hAnsi="Oslo Sans Office" w:eastAsia="Aptos" w:cs="Aptos"/>
          <w:color w:val="000000" w:themeColor="text1"/>
        </w:rPr>
        <w:t xml:space="preserve"> med</w:t>
      </w:r>
      <w:r w:rsidRPr="307FF42E" w:rsidR="003D3D7F">
        <w:rPr>
          <w:rFonts w:ascii="Oslo Sans Office" w:hAnsi="Oslo Sans Office" w:eastAsia="Aptos" w:cs="Aptos"/>
          <w:color w:val="000000" w:themeColor="text1"/>
        </w:rPr>
        <w:t xml:space="preserve"> egen</w:t>
      </w:r>
      <w:r w:rsidRPr="307FF42E" w:rsidR="00410BB8">
        <w:rPr>
          <w:rFonts w:ascii="Oslo Sans Office" w:hAnsi="Oslo Sans Office" w:eastAsia="Aptos" w:cs="Aptos"/>
          <w:color w:val="000000" w:themeColor="text1"/>
        </w:rPr>
        <w:t xml:space="preserve"> </w:t>
      </w:r>
      <w:r w:rsidRPr="307FF42E" w:rsidR="757C020D">
        <w:rPr>
          <w:rFonts w:ascii="Oslo Sans Office" w:hAnsi="Oslo Sans Office" w:eastAsia="Aptos" w:cs="Aptos"/>
          <w:color w:val="000000" w:themeColor="text1"/>
        </w:rPr>
        <w:t>del</w:t>
      </w:r>
      <w:r w:rsidRPr="307FF42E" w:rsidR="09D453F8">
        <w:rPr>
          <w:rFonts w:ascii="Oslo Sans Office" w:hAnsi="Oslo Sans Office" w:eastAsia="Aptos" w:cs="Aptos"/>
          <w:color w:val="000000" w:themeColor="text1"/>
        </w:rPr>
        <w:t>kontrakt</w:t>
      </w:r>
    </w:p>
    <w:p w:rsidR="7CA31277" w:rsidP="2B5DD9A6" w:rsidRDefault="7CA31277" w14:paraId="169B67D3" w14:textId="4EC0D258">
      <w:pPr>
        <w:rPr>
          <w:rFonts w:ascii="Oslo Sans Office" w:hAnsi="Oslo Sans Office" w:eastAsia="Oslo Sans Office" w:cs="Oslo Sans Office"/>
        </w:rPr>
      </w:pPr>
    </w:p>
    <w:p w:rsidR="7CA31277" w:rsidP="2B5DD9A6" w:rsidRDefault="3C797E18" w14:paraId="4850FF12" w14:textId="2E89EFE3">
      <w:pPr>
        <w:rPr>
          <w:rFonts w:ascii="Oslo Sans Office" w:hAnsi="Oslo Sans Office" w:eastAsia="Oslo Sans Office" w:cs="Oslo Sans Office"/>
        </w:rPr>
      </w:pPr>
      <w:r w:rsidRPr="307FF42E">
        <w:rPr>
          <w:rFonts w:ascii="Oslo Sans Office" w:hAnsi="Oslo Sans Office" w:eastAsia="Oslo Sans Office" w:cs="Oslo Sans Office"/>
        </w:rPr>
        <w:t>Det er i kapittel 3 beskrevet hvordan oppsettet av tilbudet skal utformes.</w:t>
      </w:r>
    </w:p>
    <w:p w:rsidR="13ADB06E" w:rsidP="7CA31277" w:rsidRDefault="13ADB06E" w14:paraId="38C84BCB" w14:textId="6C1C7461">
      <w:r w:rsidRPr="2B5DD9A6">
        <w:rPr>
          <w:rFonts w:ascii="Oslo Sans Office" w:hAnsi="Oslo Sans Office"/>
        </w:rPr>
        <w:t xml:space="preserve">I tilbudet skal leverandøren dokumentere den kvalitet som vil bli levert, og som er relevant for hvert element. Leverandøren står fritt, ut fra erfaring og kompetanse, til å fremlegge de løsninger og den dokumentasjon som Leverandøren mener har størst påvirkning for kvaliteten.  </w:t>
      </w:r>
      <w:r w:rsidRPr="7CA31277">
        <w:rPr>
          <w:rFonts w:ascii="Oslo Sans Office" w:hAnsi="Oslo Sans Office"/>
        </w:rPr>
        <w:t>Oppdragsgiver kan innhente erfaringer fra en referanse som Leverandøren selv oppgir og/eller leverer. Det kan også legges vekt på Oppdragsgivers egne referanser og skriftliggjorte erfaringer.</w:t>
      </w:r>
    </w:p>
    <w:p w:rsidR="7CA31277" w:rsidP="7CA31277" w:rsidRDefault="7CA31277" w14:paraId="62414E88" w14:textId="744F7E8A">
      <w:pPr>
        <w:pStyle w:val="Header"/>
        <w:rPr>
          <w:rFonts w:ascii="Oslo Sans Office" w:hAnsi="Oslo Sans Office"/>
        </w:rPr>
      </w:pPr>
    </w:p>
    <w:p w:rsidRPr="00630576" w:rsidR="001F21EA" w:rsidP="1ECDED66" w:rsidRDefault="6C554B44" w14:paraId="4FCE0158" w14:textId="2D5AF57D">
      <w:pPr>
        <w:pStyle w:val="TOCHeading"/>
        <w:numPr>
          <w:ilvl w:val="0"/>
          <w:numId w:val="2"/>
        </w:numPr>
        <w:rPr>
          <w:rFonts w:eastAsia="Oslo Sans Office" w:cs="Oslo Sans Office"/>
          <w:sz w:val="28"/>
          <w:szCs w:val="28"/>
        </w:rPr>
      </w:pPr>
      <w:bookmarkStart w:name="_Toc1621880600" w:id="819956773"/>
      <w:r w:rsidR="6C554B44">
        <w:rPr/>
        <w:t>O</w:t>
      </w:r>
      <w:r w:rsidR="20B079C1">
        <w:rPr/>
        <w:t>verordnede kvalitetskrav</w:t>
      </w:r>
      <w:bookmarkEnd w:id="819956773"/>
    </w:p>
    <w:p w:rsidRPr="00630576" w:rsidR="003B2559" w:rsidP="003B2559" w:rsidRDefault="003B2559" w14:paraId="2D1659FF" w14:textId="5D43B512">
      <w:pPr>
        <w:rPr>
          <w:rFonts w:ascii="Oslo Sans Office" w:hAnsi="Oslo Sans Office"/>
        </w:rPr>
      </w:pPr>
      <w:r w:rsidRPr="28B0B090">
        <w:rPr>
          <w:rFonts w:ascii="Oslo Sans Office" w:hAnsi="Oslo Sans Office"/>
        </w:rPr>
        <w:t xml:space="preserve">Oppdragsgiver har </w:t>
      </w:r>
      <w:r w:rsidRPr="28B0B090" w:rsidR="642AF74A">
        <w:rPr>
          <w:rFonts w:ascii="Oslo Sans Office" w:hAnsi="Oslo Sans Office"/>
        </w:rPr>
        <w:t xml:space="preserve">som </w:t>
      </w:r>
      <w:r w:rsidRPr="28B0B090">
        <w:rPr>
          <w:rFonts w:ascii="Oslo Sans Office" w:hAnsi="Oslo Sans Office"/>
        </w:rPr>
        <w:t>overordnet visjon</w:t>
      </w:r>
      <w:r w:rsidRPr="28B0B090">
        <w:rPr>
          <w:rFonts w:ascii="Oslo Sans Office" w:hAnsi="Oslo Sans Office"/>
          <w:color w:val="FF0000"/>
        </w:rPr>
        <w:t xml:space="preserve"> </w:t>
      </w:r>
      <w:r w:rsidRPr="28B0B090">
        <w:rPr>
          <w:rFonts w:ascii="Oslo Sans Office" w:hAnsi="Oslo Sans Office"/>
        </w:rPr>
        <w:t>for drifte</w:t>
      </w:r>
      <w:r w:rsidRPr="28B0B090" w:rsidR="3A8230A4">
        <w:rPr>
          <w:rFonts w:ascii="Oslo Sans Office" w:hAnsi="Oslo Sans Office"/>
        </w:rPr>
        <w:t>n</w:t>
      </w:r>
      <w:r w:rsidR="00E77945">
        <w:rPr>
          <w:rFonts w:ascii="Oslo Sans Office" w:hAnsi="Oslo Sans Office"/>
        </w:rPr>
        <w:t xml:space="preserve"> av </w:t>
      </w:r>
      <w:r w:rsidRPr="28B0B090" w:rsidR="3A8230A4">
        <w:rPr>
          <w:rFonts w:ascii="Oslo Sans Office" w:hAnsi="Oslo Sans Office"/>
        </w:rPr>
        <w:t>langtidshjem:</w:t>
      </w:r>
    </w:p>
    <w:p w:rsidRPr="00630576" w:rsidR="003B2559" w:rsidP="003B2559" w:rsidRDefault="003B2559" w14:paraId="4D875AFC" w14:textId="77777777">
      <w:pPr>
        <w:rPr>
          <w:rFonts w:ascii="Oslo Sans Office" w:hAnsi="Oslo Sans Office"/>
        </w:rPr>
      </w:pPr>
    </w:p>
    <w:p w:rsidRPr="00630576" w:rsidR="003B2559" w:rsidP="29A76474" w:rsidRDefault="0008750B" w14:paraId="5CBA5D19" w14:textId="2F1E993A">
      <w:pPr>
        <w:pStyle w:val="Normal"/>
        <w:rPr>
          <w:rFonts w:ascii="Oslo Sans Office" w:hAnsi="Oslo Sans Office"/>
          <w:i w:val="1"/>
          <w:iCs w:val="1"/>
        </w:rPr>
      </w:pPr>
      <w:r w:rsidRPr="29A76474" w:rsidR="0008750B">
        <w:rPr>
          <w:rFonts w:ascii="Oslo Sans Office" w:hAnsi="Oslo Sans Office"/>
          <w:i w:val="1"/>
          <w:iCs w:val="1"/>
        </w:rPr>
        <w:t>«</w:t>
      </w:r>
      <w:r w:rsidRPr="29A76474" w:rsidR="775B1DA8">
        <w:rPr>
          <w:rFonts w:ascii="Oslo Sans Office" w:hAnsi="Oslo Sans Office" w:eastAsia="Oslo Sans Office" w:cs="Oslo Sans Office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 </w:t>
      </w:r>
      <w:r w:rsidRPr="29A76474" w:rsidR="775B1DA8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Trygghet livet u</w:t>
      </w:r>
      <w:r w:rsidRPr="29A76474" w:rsidR="775B1DA8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t</w:t>
      </w:r>
      <w:r w:rsidRPr="29A76474" w:rsidR="0008750B">
        <w:rPr>
          <w:rFonts w:ascii="Oslo Sans Office" w:hAnsi="Oslo Sans Office"/>
          <w:i w:val="1"/>
          <w:iCs w:val="1"/>
        </w:rPr>
        <w:t>.»</w:t>
      </w:r>
    </w:p>
    <w:p w:rsidRPr="00630576" w:rsidR="003B2559" w:rsidP="003B2559" w:rsidRDefault="003B2559" w14:paraId="749262F8" w14:textId="77777777">
      <w:pPr>
        <w:rPr>
          <w:rFonts w:ascii="Oslo Sans Office" w:hAnsi="Oslo Sans Office"/>
          <w:i/>
        </w:rPr>
      </w:pPr>
    </w:p>
    <w:p w:rsidRPr="00630576" w:rsidR="003B2559" w:rsidP="003B2559" w:rsidRDefault="0A0BFDFA" w14:paraId="21FC75A4" w14:textId="0E0E61EF">
      <w:pPr>
        <w:rPr>
          <w:rFonts w:ascii="Oslo Sans Office" w:hAnsi="Oslo Sans Office"/>
        </w:rPr>
      </w:pPr>
      <w:r w:rsidRPr="28B0B090">
        <w:rPr>
          <w:rFonts w:ascii="Oslo Sans Office" w:hAnsi="Oslo Sans Office"/>
        </w:rPr>
        <w:t>Driften skal bygges på v</w:t>
      </w:r>
      <w:r w:rsidRPr="28B0B090" w:rsidR="003B2559">
        <w:rPr>
          <w:rFonts w:ascii="Oslo Sans Office" w:hAnsi="Oslo Sans Office"/>
        </w:rPr>
        <w:t>erdie</w:t>
      </w:r>
      <w:r w:rsidRPr="28B0B090" w:rsidR="53FAD96B">
        <w:rPr>
          <w:rFonts w:ascii="Oslo Sans Office" w:hAnsi="Oslo Sans Office"/>
        </w:rPr>
        <w:t>ne</w:t>
      </w:r>
      <w:r w:rsidRPr="28B0B090" w:rsidR="003B2559">
        <w:rPr>
          <w:rFonts w:ascii="Oslo Sans Office" w:hAnsi="Oslo Sans Office"/>
        </w:rPr>
        <w:t xml:space="preserve">: </w:t>
      </w:r>
    </w:p>
    <w:p w:rsidRPr="00630576" w:rsidR="003B2559" w:rsidP="006A12A8" w:rsidRDefault="003B2559" w14:paraId="6D39E80C" w14:textId="77777777">
      <w:pPr>
        <w:pStyle w:val="ListParagraph"/>
        <w:numPr>
          <w:ilvl w:val="0"/>
          <w:numId w:val="13"/>
        </w:numPr>
        <w:rPr>
          <w:rFonts w:ascii="Oslo Sans Office" w:hAnsi="Oslo Sans Office"/>
          <w:i/>
          <w:iCs/>
        </w:rPr>
      </w:pPr>
      <w:r w:rsidRPr="28B0B090">
        <w:rPr>
          <w:rFonts w:ascii="Oslo Sans Office" w:hAnsi="Oslo Sans Office"/>
          <w:i/>
          <w:iCs/>
        </w:rPr>
        <w:t>Brukerorientering</w:t>
      </w:r>
    </w:p>
    <w:p w:rsidRPr="00630576" w:rsidR="003B2559" w:rsidP="006A12A8" w:rsidRDefault="003B2559" w14:paraId="6187FB89" w14:textId="77777777">
      <w:pPr>
        <w:pStyle w:val="ListParagraph"/>
        <w:numPr>
          <w:ilvl w:val="0"/>
          <w:numId w:val="13"/>
        </w:numPr>
        <w:rPr>
          <w:rFonts w:ascii="Oslo Sans Office" w:hAnsi="Oslo Sans Office"/>
          <w:i/>
          <w:iCs/>
        </w:rPr>
      </w:pPr>
      <w:r w:rsidRPr="28B0B090">
        <w:rPr>
          <w:rFonts w:ascii="Oslo Sans Office" w:hAnsi="Oslo Sans Office"/>
          <w:i/>
          <w:iCs/>
        </w:rPr>
        <w:t>Redelighet</w:t>
      </w:r>
    </w:p>
    <w:p w:rsidRPr="00630576" w:rsidR="003B2559" w:rsidP="006A12A8" w:rsidRDefault="003B2559" w14:paraId="38C99541" w14:textId="77777777">
      <w:pPr>
        <w:pStyle w:val="ListParagraph"/>
        <w:numPr>
          <w:ilvl w:val="0"/>
          <w:numId w:val="13"/>
        </w:numPr>
        <w:rPr>
          <w:rFonts w:ascii="Oslo Sans Office" w:hAnsi="Oslo Sans Office"/>
          <w:i/>
          <w:iCs/>
        </w:rPr>
      </w:pPr>
      <w:r w:rsidRPr="28B0B090">
        <w:rPr>
          <w:rFonts w:ascii="Oslo Sans Office" w:hAnsi="Oslo Sans Office"/>
          <w:i/>
          <w:iCs/>
        </w:rPr>
        <w:t>Engasjement</w:t>
      </w:r>
    </w:p>
    <w:p w:rsidRPr="00630576" w:rsidR="003B2559" w:rsidP="006A12A8" w:rsidRDefault="003B2559" w14:paraId="286FBA54" w14:textId="77777777">
      <w:pPr>
        <w:pStyle w:val="ListParagraph"/>
        <w:numPr>
          <w:ilvl w:val="0"/>
          <w:numId w:val="13"/>
        </w:numPr>
        <w:rPr>
          <w:rFonts w:ascii="Oslo Sans Office" w:hAnsi="Oslo Sans Office"/>
          <w:i/>
          <w:iCs/>
        </w:rPr>
      </w:pPr>
      <w:r w:rsidRPr="28B0B090">
        <w:rPr>
          <w:rFonts w:ascii="Oslo Sans Office" w:hAnsi="Oslo Sans Office"/>
          <w:i/>
          <w:iCs/>
        </w:rPr>
        <w:t>Respekt</w:t>
      </w:r>
    </w:p>
    <w:p w:rsidRPr="00630576" w:rsidR="003B2559" w:rsidP="003B2559" w:rsidRDefault="003B2559" w14:paraId="614BE894" w14:textId="77777777">
      <w:pPr>
        <w:rPr>
          <w:rFonts w:ascii="Oslo Sans Office" w:hAnsi="Oslo Sans Office"/>
        </w:rPr>
      </w:pPr>
    </w:p>
    <w:p w:rsidRPr="00AE232C" w:rsidR="28B0B090" w:rsidP="2B18552D" w:rsidRDefault="13C3F842" w14:paraId="7463B884" w14:textId="1A134D13">
      <w:pPr>
        <w:rPr>
          <w:rFonts w:ascii="Oslo Sans Office" w:hAnsi="Oslo Sans Office"/>
          <w:i/>
          <w:iCs/>
        </w:rPr>
      </w:pPr>
      <w:r w:rsidRPr="2B18552D">
        <w:rPr>
          <w:rFonts w:ascii="Oslo Sans Office" w:hAnsi="Oslo Sans Office"/>
        </w:rPr>
        <w:t>V</w:t>
      </w:r>
      <w:r w:rsidRPr="2B18552D" w:rsidR="19B567B9">
        <w:rPr>
          <w:rFonts w:ascii="Oslo Sans Office" w:hAnsi="Oslo Sans Office"/>
        </w:rPr>
        <w:t xml:space="preserve">isjonen og verdiene </w:t>
      </w:r>
      <w:r w:rsidRPr="2B18552D" w:rsidR="5185925E">
        <w:rPr>
          <w:rFonts w:ascii="Oslo Sans Office" w:hAnsi="Oslo Sans Office"/>
        </w:rPr>
        <w:t>synliggjør</w:t>
      </w:r>
      <w:r w:rsidRPr="2B18552D" w:rsidR="19B567B9">
        <w:rPr>
          <w:rFonts w:ascii="Oslo Sans Office" w:hAnsi="Oslo Sans Office"/>
        </w:rPr>
        <w:t xml:space="preserve"> et av hovedmålene for Oppdragsgiver</w:t>
      </w:r>
      <w:r w:rsidRPr="2B18552D" w:rsidR="165877CE">
        <w:rPr>
          <w:rFonts w:ascii="Oslo Sans Office" w:hAnsi="Oslo Sans Office"/>
        </w:rPr>
        <w:t>, dette</w:t>
      </w:r>
      <w:r w:rsidRPr="2B18552D" w:rsidR="19B567B9">
        <w:rPr>
          <w:rFonts w:ascii="Oslo Sans Office" w:hAnsi="Oslo Sans Office"/>
        </w:rPr>
        <w:t xml:space="preserve"> at </w:t>
      </w:r>
      <w:r w:rsidRPr="2B18552D" w:rsidR="5266FEA9">
        <w:rPr>
          <w:rFonts w:ascii="Oslo Sans Office" w:hAnsi="Oslo Sans Office"/>
        </w:rPr>
        <w:t>«</w:t>
      </w:r>
      <w:r w:rsidRPr="2B18552D" w:rsidR="19B567B9">
        <w:rPr>
          <w:rFonts w:ascii="Oslo Sans Office" w:hAnsi="Oslo Sans Office"/>
          <w:i/>
          <w:iCs/>
        </w:rPr>
        <w:t xml:space="preserve">pasientene skal oppleve at de mottar </w:t>
      </w:r>
      <w:r w:rsidRPr="2B18552D" w:rsidR="1EC288E1">
        <w:rPr>
          <w:rFonts w:ascii="Oslo Sans Office" w:hAnsi="Oslo Sans Office"/>
          <w:i/>
          <w:iCs/>
        </w:rPr>
        <w:t xml:space="preserve">rehabilitering, </w:t>
      </w:r>
      <w:r w:rsidRPr="2B18552D" w:rsidR="19B567B9">
        <w:rPr>
          <w:rFonts w:ascii="Oslo Sans Office" w:hAnsi="Oslo Sans Office"/>
          <w:i/>
          <w:iCs/>
        </w:rPr>
        <w:t>behandling og omsorg av god kvalitet, til</w:t>
      </w:r>
      <w:r w:rsidRPr="2B18552D" w:rsidR="5266FEA9">
        <w:rPr>
          <w:rFonts w:ascii="Oslo Sans Office" w:hAnsi="Oslo Sans Office"/>
          <w:i/>
          <w:iCs/>
        </w:rPr>
        <w:t>passet sine individuelle behov.»</w:t>
      </w:r>
    </w:p>
    <w:p w:rsidRPr="00630576" w:rsidR="009836C9" w:rsidP="003B2559" w:rsidRDefault="009836C9" w14:paraId="3D13710F" w14:textId="77777777">
      <w:pPr>
        <w:rPr>
          <w:rFonts w:ascii="Oslo Sans Office" w:hAnsi="Oslo Sans Office"/>
        </w:rPr>
      </w:pPr>
    </w:p>
    <w:p w:rsidRPr="00630576" w:rsidR="00A26E4A" w:rsidP="2B18552D" w:rsidRDefault="3057A5E9" w14:paraId="2C794916" w14:textId="292B6868">
      <w:pPr>
        <w:rPr>
          <w:rFonts w:ascii="Oslo Sans Office" w:hAnsi="Oslo Sans Office" w:eastAsia="Oslo Sans Office" w:cs="Oslo Sans Office"/>
          <w:color w:val="000000" w:themeColor="text1"/>
          <w:sz w:val="19"/>
          <w:szCs w:val="19"/>
        </w:rPr>
      </w:pPr>
      <w:r w:rsidRPr="2B18552D">
        <w:rPr>
          <w:rFonts w:ascii="Oslo Sans Office" w:hAnsi="Oslo Sans Office" w:eastAsia="Oslo Sans Office" w:cs="Oslo Sans Office"/>
          <w:color w:val="000000" w:themeColor="text1"/>
        </w:rPr>
        <w:t xml:space="preserve">Oppdragsgiver legger til grunn at etterlevelse av </w:t>
      </w:r>
      <w:r w:rsidRPr="2B18552D" w:rsidR="7F90548C">
        <w:rPr>
          <w:rFonts w:ascii="Oslo Sans Office" w:hAnsi="Oslo Sans Office" w:eastAsia="Oslo Sans Office" w:cs="Oslo Sans Office"/>
          <w:color w:val="000000" w:themeColor="text1"/>
        </w:rPr>
        <w:t xml:space="preserve">gjeldende </w:t>
      </w:r>
      <w:r w:rsidRPr="2B18552D">
        <w:rPr>
          <w:rFonts w:ascii="Oslo Sans Office" w:hAnsi="Oslo Sans Office" w:eastAsia="Oslo Sans Office" w:cs="Oslo Sans Office"/>
          <w:color w:val="000000" w:themeColor="text1"/>
        </w:rPr>
        <w:t>lov</w:t>
      </w:r>
      <w:r w:rsidRPr="2B18552D" w:rsidR="1AFE7953">
        <w:rPr>
          <w:rFonts w:ascii="Oslo Sans Office" w:hAnsi="Oslo Sans Office" w:eastAsia="Oslo Sans Office" w:cs="Oslo Sans Office"/>
          <w:color w:val="000000" w:themeColor="text1"/>
        </w:rPr>
        <w:t>er</w:t>
      </w:r>
      <w:r w:rsidRPr="2B18552D">
        <w:rPr>
          <w:rFonts w:ascii="Oslo Sans Office" w:hAnsi="Oslo Sans Office" w:eastAsia="Oslo Sans Office" w:cs="Oslo Sans Office"/>
          <w:color w:val="000000" w:themeColor="text1"/>
        </w:rPr>
        <w:t>, forskrifter og krav</w:t>
      </w:r>
      <w:r w:rsidRPr="2B18552D" w:rsidR="070CDDFE">
        <w:rPr>
          <w:rFonts w:ascii="Oslo Sans Office" w:hAnsi="Oslo Sans Office" w:eastAsia="Oslo Sans Office" w:cs="Oslo Sans Office"/>
          <w:color w:val="000000" w:themeColor="text1"/>
        </w:rPr>
        <w:t>, som er styrende for tjenesten,</w:t>
      </w:r>
      <w:r w:rsidRPr="2B18552D">
        <w:rPr>
          <w:rFonts w:ascii="Oslo Sans Office" w:hAnsi="Oslo Sans Office" w:eastAsia="Oslo Sans Office" w:cs="Oslo Sans Office"/>
          <w:color w:val="000000" w:themeColor="text1"/>
        </w:rPr>
        <w:t xml:space="preserve"> skal ligge til grunn for at det overordnede kvalitetsmål oppnås. </w:t>
      </w:r>
    </w:p>
    <w:p w:rsidRPr="00630576" w:rsidR="00A26E4A" w:rsidP="2B18552D" w:rsidRDefault="00A26E4A" w14:paraId="6411FD4D" w14:textId="2516C58A">
      <w:pPr>
        <w:rPr>
          <w:rFonts w:ascii="Oslo Sans Office" w:hAnsi="Oslo Sans Office" w:eastAsia="Oslo Sans Office" w:cs="Oslo Sans Office"/>
          <w:color w:val="000000" w:themeColor="text1"/>
        </w:rPr>
      </w:pPr>
    </w:p>
    <w:p w:rsidR="2629FA81" w:rsidP="637B24E4" w:rsidRDefault="2629FA81" w14:paraId="1CB60113" w14:textId="479E568F">
      <w:pPr>
        <w:rPr>
          <w:rFonts w:ascii="Oslo Sans Office" w:hAnsi="Oslo Sans Office" w:eastAsia="Oslo Sans Office" w:cs="Oslo Sans Office"/>
          <w:color w:val="000000" w:themeColor="text1"/>
        </w:rPr>
      </w:pPr>
      <w:r w:rsidRPr="7CA31277">
        <w:rPr>
          <w:rFonts w:ascii="Oslo Sans Office" w:hAnsi="Oslo Sans Office" w:eastAsia="Oslo Sans Office" w:cs="Oslo Sans Office"/>
          <w:b/>
          <w:bCs/>
          <w:color w:val="000000" w:themeColor="text1"/>
        </w:rPr>
        <w:t>Ressursdokumenter</w:t>
      </w:r>
    </w:p>
    <w:p w:rsidR="7CA94336" w:rsidP="006A12A8" w:rsidRDefault="7CA94336" w14:paraId="712306CF" w14:textId="2E641682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2">
        <w:r w:rsidRPr="7CA31277">
          <w:rPr>
            <w:rStyle w:val="Hyperlink"/>
            <w:rFonts w:ascii="Oslo Sans Office" w:hAnsi="Oslo Sans Office" w:eastAsia="Oslo Sans Office" w:cs="Oslo Sans Office"/>
          </w:rPr>
          <w:t>Meld St. 9 Nasjonal helse- og samhandlingsplan 2024-2027</w:t>
        </w:r>
      </w:hyperlink>
    </w:p>
    <w:p w:rsidR="7CA94336" w:rsidP="006A12A8" w:rsidRDefault="7CA94336" w14:paraId="74F29589" w14:textId="6E86B030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3">
        <w:r w:rsidRPr="7CA31277">
          <w:rPr>
            <w:rStyle w:val="Hyperlink"/>
            <w:rFonts w:ascii="Oslo Sans Office" w:hAnsi="Oslo Sans Office" w:eastAsia="Oslo Sans Office" w:cs="Oslo Sans Office"/>
          </w:rPr>
          <w:t>Meld St. 11 Kvalitet og pasientsikkerhet</w:t>
        </w:r>
      </w:hyperlink>
      <w:r w:rsidRPr="7CA31277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</w:p>
    <w:p w:rsidR="7CA94336" w:rsidP="006A12A8" w:rsidRDefault="7CA94336" w14:paraId="22FBE696" w14:textId="764E945A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4">
        <w:r w:rsidRPr="7CA31277">
          <w:rPr>
            <w:rStyle w:val="Hyperlink"/>
            <w:rFonts w:ascii="Oslo Sans Office" w:hAnsi="Oslo Sans Office" w:eastAsia="Oslo Sans Office" w:cs="Oslo Sans Office"/>
          </w:rPr>
          <w:t>Meld St. 15 Folkehelsemeldinga</w:t>
        </w:r>
      </w:hyperlink>
    </w:p>
    <w:p w:rsidR="7CA94336" w:rsidP="006A12A8" w:rsidRDefault="7CA94336" w14:paraId="0A0B25E8" w14:textId="47BD3642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5">
        <w:r w:rsidRPr="7CA31277">
          <w:rPr>
            <w:rStyle w:val="Hyperlink"/>
            <w:rFonts w:ascii="Oslo Sans Office" w:hAnsi="Oslo Sans Office" w:eastAsia="Oslo Sans Office" w:cs="Oslo Sans Office"/>
          </w:rPr>
          <w:t>NOU 2023: 4 Tid for handling</w:t>
        </w:r>
      </w:hyperlink>
      <w:r w:rsidRPr="7CA31277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</w:p>
    <w:p w:rsidR="7CA94336" w:rsidP="006A12A8" w:rsidRDefault="7CA94336" w14:paraId="09DFA59B" w14:textId="5C60E013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7CA31277">
        <w:rPr>
          <w:rFonts w:ascii="Oslo Sans Office" w:hAnsi="Oslo Sans Office" w:eastAsia="Oslo Sans Office" w:cs="Oslo Sans Office"/>
          <w:color w:val="000000" w:themeColor="text1"/>
        </w:rPr>
        <w:t>Inntakskriterier og innhold i Oslo sykehjemmene, revidert 2015 (Vedlegg I - 1A)</w:t>
      </w:r>
    </w:p>
    <w:p w:rsidR="7CA94336" w:rsidP="006A12A8" w:rsidRDefault="7CA94336" w14:paraId="3E7ED596" w14:textId="14F0D4BB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7CA31277">
        <w:rPr>
          <w:rFonts w:ascii="Oslo Sans Office" w:hAnsi="Oslo Sans Office" w:eastAsia="Oslo Sans Office" w:cs="Oslo Sans Office"/>
          <w:color w:val="000000" w:themeColor="text1"/>
        </w:rPr>
        <w:t>Oslostandard for innhold og kvalitet i langtidshjem, oktober 2019 (Vedlegg I - 1B)</w:t>
      </w:r>
    </w:p>
    <w:p w:rsidRPr="00FB2047" w:rsidR="7CA94336" w:rsidP="00FB2047" w:rsidRDefault="7CA94336" w14:paraId="5EEFD6A9" w14:textId="69183F45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6">
        <w:r w:rsidRPr="7CA31277">
          <w:rPr>
            <w:rStyle w:val="Hyperlink"/>
            <w:rFonts w:ascii="Oslo Sans Office" w:hAnsi="Oslo Sans Office" w:eastAsia="Oslo Sans Office" w:cs="Oslo Sans Office"/>
          </w:rPr>
          <w:t>Oslo standard for pårørendesamarbeid</w:t>
        </w:r>
      </w:hyperlink>
    </w:p>
    <w:p w:rsidRPr="00FB2047" w:rsidR="7CA94336" w:rsidP="006A12A8" w:rsidRDefault="7CA94336" w14:paraId="42B8756F" w14:textId="5D55FE3B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7">
        <w:r w:rsidRPr="7CA31277">
          <w:rPr>
            <w:rStyle w:val="Hyperlink"/>
            <w:rFonts w:ascii="Oslo Sans Office" w:hAnsi="Oslo Sans Office" w:eastAsia="Oslo Sans Office" w:cs="Oslo Sans Office"/>
          </w:rPr>
          <w:t>Nasjonalfaglig retningslinje Forebygging og behandling av underernæring</w:t>
        </w:r>
      </w:hyperlink>
    </w:p>
    <w:p w:rsidR="00FB2047" w:rsidP="00FB2047" w:rsidRDefault="00FB2047" w14:paraId="33F713C3" w14:textId="77777777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8">
        <w:r w:rsidRPr="7CA31277">
          <w:rPr>
            <w:rStyle w:val="Hyperlink"/>
            <w:rFonts w:ascii="Oslo Sans Office" w:hAnsi="Oslo Sans Office" w:eastAsia="Oslo Sans Office" w:cs="Oslo Sans Office"/>
          </w:rPr>
          <w:t>Måltider i tilrettelagte omgivelser (SFF)</w:t>
        </w:r>
      </w:hyperlink>
    </w:p>
    <w:p w:rsidRPr="00FB2047" w:rsidR="7CA94336" w:rsidP="00FB2047" w:rsidRDefault="7CA94336" w14:paraId="6C55F0DD" w14:textId="6FA7C802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19">
        <w:r w:rsidRPr="1E822381">
          <w:rPr>
            <w:rStyle w:val="Hyperlink"/>
            <w:rFonts w:ascii="Oslo Sans Office" w:hAnsi="Oslo Sans Office" w:eastAsia="Oslo Sans Office" w:cs="Oslo Sans Office"/>
            <w:color w:val="auto"/>
          </w:rPr>
          <w:t>Handlingsplan for et bedre smittevern (2019-2023)</w:t>
        </w:r>
      </w:hyperlink>
    </w:p>
    <w:p w:rsidR="7CA94336" w:rsidP="006A12A8" w:rsidRDefault="7CA94336" w14:paraId="0710116C" w14:textId="61C4C5A1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20">
        <w:r w:rsidRPr="7CA31277">
          <w:rPr>
            <w:rStyle w:val="Hyperlink"/>
            <w:rFonts w:ascii="Oslo Sans Office" w:hAnsi="Oslo Sans Office" w:eastAsia="Oslo Sans Office" w:cs="Oslo Sans Office"/>
          </w:rPr>
          <w:t>Alders- og demensvennlige fysiske omgivelser (SFF)</w:t>
        </w:r>
      </w:hyperlink>
    </w:p>
    <w:p w:rsidR="7CA94336" w:rsidP="006A12A8" w:rsidRDefault="7CA94336" w14:paraId="31BD3898" w14:textId="59802C11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21">
        <w:r w:rsidRPr="7CA31277">
          <w:rPr>
            <w:rStyle w:val="Hyperlink"/>
            <w:rFonts w:ascii="Oslo Sans Office" w:hAnsi="Oslo Sans Office" w:eastAsia="Oslo Sans Office" w:cs="Oslo Sans Office"/>
          </w:rPr>
          <w:t>Folkehelsestrategi for Oslo (2023-2030)</w:t>
        </w:r>
      </w:hyperlink>
    </w:p>
    <w:p w:rsidR="7CA94336" w:rsidP="006A12A8" w:rsidRDefault="7CA94336" w14:paraId="11A7A62D" w14:textId="03CE93C5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hyperlink r:id="rId22">
        <w:r w:rsidRPr="7CA31277">
          <w:rPr>
            <w:rStyle w:val="Hyperlink"/>
            <w:rFonts w:ascii="Oslo Sans Office" w:hAnsi="Oslo Sans Office" w:eastAsia="Oslo Sans Office" w:cs="Oslo Sans Office"/>
          </w:rPr>
          <w:t>Demensplan for Oslo kommune “For glem meg ei”</w:t>
        </w:r>
      </w:hyperlink>
    </w:p>
    <w:p w:rsidR="7CA94336" w:rsidP="006A12A8" w:rsidRDefault="7CA94336" w14:paraId="575A6E65" w14:textId="30FB791B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7CA31277">
        <w:rPr>
          <w:rFonts w:ascii="Oslo Sans Office" w:hAnsi="Oslo Sans Office" w:eastAsia="Oslo Sans Office" w:cs="Oslo Sans Office"/>
          <w:color w:val="000000" w:themeColor="text1"/>
        </w:rPr>
        <w:t>Bedre Hverdagsliv (Vedlegg I - 1E)</w:t>
      </w:r>
    </w:p>
    <w:p w:rsidR="7CA94336" w:rsidP="006A12A8" w:rsidRDefault="7CA94336" w14:paraId="0C4D1CD5" w14:textId="4B2148D1">
      <w:pPr>
        <w:pStyle w:val="ListParagraph"/>
        <w:numPr>
          <w:ilvl w:val="0"/>
          <w:numId w:val="12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36E1D1A8">
        <w:rPr>
          <w:rFonts w:ascii="Oslo Sans Office" w:hAnsi="Oslo Sans Office" w:eastAsia="Oslo Sans Office" w:cs="Oslo Sans Office"/>
          <w:color w:val="000000" w:themeColor="text1"/>
        </w:rPr>
        <w:t>Risikostyring og risiko – og sårbarhetsanalyse for Sykehjemsetaten  (Vedlegg I - 1D)</w:t>
      </w:r>
    </w:p>
    <w:p w:rsidR="3CF4BD64" w:rsidP="006A12A8" w:rsidRDefault="3CF4BD64" w14:paraId="58768E76" w14:textId="5CE18E95">
      <w:pPr>
        <w:pStyle w:val="ListParagraph"/>
        <w:numPr>
          <w:ilvl w:val="0"/>
          <w:numId w:val="12"/>
        </w:numPr>
        <w:rPr>
          <w:rStyle w:val="Hyperlink"/>
          <w:rFonts w:ascii="Oslo Sans Office" w:hAnsi="Oslo Sans Office" w:eastAsia="Oslo Sans Office" w:cs="Oslo Sans Office"/>
        </w:rPr>
      </w:pPr>
      <w:hyperlink r:id="rId23">
        <w:r w:rsidRPr="36E1D1A8">
          <w:rPr>
            <w:rStyle w:val="Hyperlink"/>
            <w:rFonts w:ascii="Oslo Sans Office" w:hAnsi="Oslo Sans Office" w:eastAsia="Oslo Sans Office" w:cs="Oslo Sans Office"/>
          </w:rPr>
          <w:t>Rutiner for helse- og omsorgssektoren i Oslo kommune - Sykehjemsetaten</w:t>
        </w:r>
      </w:hyperlink>
    </w:p>
    <w:p w:rsidRPr="009B31D5" w:rsidR="1E822381" w:rsidP="1E822381" w:rsidRDefault="5D7D6A45" w14:paraId="5445DFF5" w14:textId="4D4E2AE4">
      <w:pPr>
        <w:pStyle w:val="ListParagraph"/>
        <w:numPr>
          <w:ilvl w:val="0"/>
          <w:numId w:val="12"/>
        </w:numPr>
        <w:rPr>
          <w:rFonts w:ascii="Oslo Sans Office" w:hAnsi="Oslo Sans Office" w:eastAsia="Oslo Sans Office"/>
        </w:rPr>
      </w:pPr>
      <w:hyperlink r:id="rId24">
        <w:r w:rsidRPr="009B31D5">
          <w:rPr>
            <w:rStyle w:val="Hyperlink"/>
            <w:rFonts w:ascii="Oslo Sans Office" w:hAnsi="Oslo Sans Office" w:eastAsia="Segoe UI" w:cs="Segoe UI"/>
            <w:color w:val="0000EE"/>
          </w:rPr>
          <w:t xml:space="preserve"> Den livssynsåpne byen - Oslo kommunes strategi for tros- og livssynspolitikk</w:t>
        </w:r>
      </w:hyperlink>
    </w:p>
    <w:p w:rsidRPr="009B31D5" w:rsidR="5D7D6A45" w:rsidP="68398CF1" w:rsidRDefault="2957B0DE" w14:paraId="712C29B8" w14:textId="029390F4">
      <w:pPr>
        <w:pStyle w:val="ListParagraph"/>
        <w:numPr>
          <w:ilvl w:val="0"/>
          <w:numId w:val="12"/>
        </w:numPr>
        <w:rPr>
          <w:rFonts w:ascii="Oslo Sans Office" w:hAnsi="Oslo Sans Office"/>
        </w:rPr>
      </w:pPr>
      <w:hyperlink r:id="rId25">
        <w:r w:rsidRPr="34487318">
          <w:rPr>
            <w:rStyle w:val="Hyperlink"/>
            <w:rFonts w:ascii="Oslo Sans Office" w:hAnsi="Oslo Sans Office" w:eastAsia="Segoe UI" w:cs="Segoe UI"/>
            <w:color w:val="0000EE"/>
          </w:rPr>
          <w:t>Stolt og fri 2024-2028 - Handlingsplan for kjønns- og seksualitetsmangfold</w:t>
        </w:r>
      </w:hyperlink>
    </w:p>
    <w:p w:rsidR="34487318" w:rsidP="34487318" w:rsidRDefault="659A3A0B" w14:paraId="741E0590" w14:textId="73FEBFDC">
      <w:pPr>
        <w:pStyle w:val="ListParagraph"/>
        <w:numPr>
          <w:ilvl w:val="0"/>
          <w:numId w:val="12"/>
        </w:numPr>
        <w:rPr>
          <w:rFonts w:ascii="Oslo Sans Office" w:hAnsi="Oslo Sans Office"/>
        </w:rPr>
      </w:pPr>
      <w:hyperlink r:id="rId26">
        <w:r w:rsidRPr="046A3D80">
          <w:rPr>
            <w:rStyle w:val="Hyperlink"/>
            <w:rFonts w:ascii="Oslo Sans Office" w:hAnsi="Oslo Sans Office"/>
          </w:rPr>
          <w:t>Strategi og rekruttering for Oslo kommune</w:t>
        </w:r>
      </w:hyperlink>
    </w:p>
    <w:p w:rsidR="1E822381" w:rsidP="1E822381" w:rsidRDefault="1E822381" w14:paraId="239F0BD1" w14:textId="7E412286">
      <w:pPr>
        <w:rPr>
          <w:rFonts w:ascii="Oslo Sans Office" w:hAnsi="Oslo Sans Office" w:eastAsia="Oslo Sans Office" w:cs="Oslo Sans Office"/>
        </w:rPr>
      </w:pPr>
    </w:p>
    <w:p w:rsidR="2B18552D" w:rsidP="256C1761" w:rsidRDefault="2B18552D" w14:paraId="52134969" w14:textId="6A5175C0">
      <w:pPr>
        <w:rPr>
          <w:rFonts w:ascii="Oslo Sans Office" w:hAnsi="Oslo Sans Office" w:eastAsia="Oslo Sans Office" w:cs="Oslo Sans Office"/>
        </w:rPr>
      </w:pPr>
    </w:p>
    <w:p w:rsidRPr="00630576" w:rsidR="00A26E4A" w:rsidP="2B18552D" w:rsidRDefault="32477A94" w14:paraId="4EBA38D8" w14:textId="1C2B128E">
      <w:pPr>
        <w:rPr>
          <w:rFonts w:ascii="Oslo Sans Office" w:hAnsi="Oslo Sans Office" w:eastAsia="Oslo Sans Office" w:cs="Oslo Sans Office"/>
          <w:color w:val="000000" w:themeColor="text1"/>
        </w:rPr>
      </w:pPr>
      <w:r w:rsidRPr="637B24E4">
        <w:rPr>
          <w:rFonts w:ascii="Oslo Sans Office" w:hAnsi="Oslo Sans Office" w:eastAsia="Oslo Sans Office" w:cs="Oslo Sans Office"/>
          <w:color w:val="000000" w:themeColor="text1"/>
        </w:rPr>
        <w:t>O</w:t>
      </w:r>
      <w:r w:rsidRPr="637B24E4" w:rsidR="3057A5E9">
        <w:rPr>
          <w:rFonts w:ascii="Oslo Sans Office" w:hAnsi="Oslo Sans Office" w:eastAsia="Oslo Sans Office" w:cs="Oslo Sans Office"/>
          <w:color w:val="000000" w:themeColor="text1"/>
        </w:rPr>
        <w:t>versikten er ikke uttømmende. Det vises for øvrig til punkt 4.</w:t>
      </w:r>
      <w:r w:rsidRPr="637B24E4" w:rsidR="50D43226">
        <w:rPr>
          <w:rFonts w:ascii="Oslo Sans Office" w:hAnsi="Oslo Sans Office" w:eastAsia="Oslo Sans Office" w:cs="Oslo Sans Office"/>
          <w:color w:val="000000" w:themeColor="text1"/>
        </w:rPr>
        <w:t>1</w:t>
      </w:r>
      <w:r w:rsidRPr="637B24E4" w:rsidR="3057A5E9">
        <w:rPr>
          <w:rFonts w:ascii="Oslo Sans Office" w:hAnsi="Oslo Sans Office" w:eastAsia="Oslo Sans Office" w:cs="Oslo Sans Office"/>
          <w:color w:val="000000" w:themeColor="text1"/>
        </w:rPr>
        <w:t xml:space="preserve"> i Tjenesteytingsavtalen der det stilles krav om at Leverandøren kjenner til og etterlever alle lover, forskrifter, faglige retningslinjer</w:t>
      </w:r>
      <w:r w:rsidRPr="637B24E4" w:rsidR="3157F55A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637B24E4" w:rsidR="3057A5E9">
        <w:rPr>
          <w:rFonts w:ascii="Oslo Sans Office" w:hAnsi="Oslo Sans Office" w:eastAsia="Oslo Sans Office" w:cs="Oslo Sans Office"/>
          <w:color w:val="000000" w:themeColor="text1"/>
        </w:rPr>
        <w:t>knyttet til sykehjemsdriften og disse beboergruppene.</w:t>
      </w:r>
    </w:p>
    <w:p w:rsidRPr="00630576" w:rsidR="00A26E4A" w:rsidP="11F11A20" w:rsidRDefault="00A26E4A" w14:paraId="733CA64A" w14:textId="33B0612F">
      <w:pPr>
        <w:rPr>
          <w:rFonts w:ascii="Oslo Sans Office" w:hAnsi="Oslo Sans Office" w:eastAsia="Oslo Sans Office" w:cs="Oslo Sans Office"/>
          <w:color w:val="000000" w:themeColor="text1"/>
        </w:rPr>
      </w:pPr>
    </w:p>
    <w:p w:rsidRPr="00630576" w:rsidR="00A26E4A" w:rsidP="256C1761" w:rsidRDefault="3057A5E9" w14:paraId="68EA93BC" w14:textId="33CE3EBC">
      <w:pPr>
        <w:rPr>
          <w:rFonts w:ascii="Oslo Sans Office" w:hAnsi="Oslo Sans Office" w:eastAsia="Oslo Sans Office" w:cs="Oslo Sans Office"/>
          <w:color w:val="000000" w:themeColor="text1"/>
        </w:rPr>
      </w:pPr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Kvalitetsforskriften og Verdighetsgarantien har som formål å sikre at personer som mottar pleie- og omsorgstjenester etter helse- og omsorgstjenesteloven mm. av 24. juni 2011 får ivaretatt sine grunnleggende - og medisinske behov, med respekt for det enkelte menneskets selvbestemmelsesrett, egenverd og livsførsel. Forskriftene knyttet til loven skal sikre at det gis et </w:t>
      </w:r>
      <w:r w:rsidRPr="00FB2047">
        <w:rPr>
          <w:rFonts w:ascii="Oslo Sans Office" w:hAnsi="Oslo Sans Office" w:eastAsia="Oslo Sans Office" w:cs="Oslo Sans Office"/>
          <w:b/>
          <w:bCs/>
          <w:color w:val="000000" w:themeColor="text1"/>
        </w:rPr>
        <w:t>helhetlig,</w:t>
      </w:r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 koordinert og fleksibelt tjenestetilbud som ivaretar kontinuitet i tjenesten, og at </w:t>
      </w:r>
      <w:r w:rsidR="004414B5">
        <w:rPr>
          <w:rFonts w:ascii="Oslo Sans Office" w:hAnsi="Oslo Sans Office" w:eastAsia="Oslo Sans Office" w:cs="Oslo Sans Office"/>
          <w:color w:val="000000" w:themeColor="text1"/>
        </w:rPr>
        <w:t>med</w:t>
      </w:r>
      <w:r w:rsidRPr="256C1761">
        <w:rPr>
          <w:rFonts w:ascii="Oslo Sans Office" w:hAnsi="Oslo Sans Office" w:eastAsia="Oslo Sans Office" w:cs="Oslo Sans Office"/>
          <w:color w:val="000000" w:themeColor="text1"/>
        </w:rPr>
        <w:t>bestemmelsesretten skal være ivaretatt i utforming og endring i tilbud, samt daglig utførelse av tjenestene. Videre skal det utarbeides system</w:t>
      </w:r>
      <w:r w:rsidRPr="256C1761" w:rsidR="025ED0F1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og rutiner som skal sikre at mottakere av </w:t>
      </w:r>
      <w:r w:rsidRPr="256C1761" w:rsidR="5E559C19">
        <w:rPr>
          <w:rFonts w:ascii="Oslo Sans Office" w:hAnsi="Oslo Sans Office" w:eastAsia="Oslo Sans Office" w:cs="Oslo Sans Office"/>
          <w:color w:val="000000" w:themeColor="text1"/>
        </w:rPr>
        <w:t>helse-</w:t>
      </w:r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 og omsorgstjenester får tilfredsstilt grunnleggende behov. Leverandøren skal, ut fra dette, tilby en bemanning som er forsvarlig</w:t>
      </w:r>
      <w:r w:rsidRPr="256C1761" w:rsidR="5BDD3DEA">
        <w:rPr>
          <w:rFonts w:ascii="Oslo Sans Office" w:hAnsi="Oslo Sans Office" w:eastAsia="Oslo Sans Office" w:cs="Oslo Sans Office"/>
          <w:color w:val="000000" w:themeColor="text1"/>
        </w:rPr>
        <w:t xml:space="preserve"> sett opp mot</w:t>
      </w:r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 kravene for drift av langtidshjem.</w:t>
      </w:r>
    </w:p>
    <w:p w:rsidR="1CFB20C2" w:rsidP="256C1761" w:rsidRDefault="7EB21E53" w14:paraId="2DE68A20" w14:textId="0180F623">
      <w:pPr>
        <w:pStyle w:val="Heading2"/>
        <w:numPr>
          <w:ilvl w:val="0"/>
          <w:numId w:val="0"/>
        </w:numPr>
      </w:pPr>
      <w:bookmarkStart w:name="_Toc2132222174" w:id="151744650"/>
      <w:r w:rsidR="7EB21E53">
        <w:rPr/>
        <w:t>2</w:t>
      </w:r>
      <w:r w:rsidR="4374A832">
        <w:rPr/>
        <w:t>.</w:t>
      </w:r>
      <w:r w:rsidR="56E4CFA7">
        <w:rPr/>
        <w:t>1</w:t>
      </w:r>
      <w:r w:rsidR="4374A832">
        <w:rPr/>
        <w:t xml:space="preserve"> </w:t>
      </w:r>
      <w:r w:rsidR="05C23C40">
        <w:rPr/>
        <w:t>Krav til kvalitet i tjenesten</w:t>
      </w:r>
      <w:bookmarkEnd w:id="151744650"/>
    </w:p>
    <w:p w:rsidR="00300236" w:rsidP="2B18552D" w:rsidRDefault="150C3463" w14:paraId="71AB8AE5" w14:textId="115058F9">
      <w:pPr>
        <w:rPr>
          <w:rFonts w:ascii="Oslo Sans Office" w:hAnsi="Oslo Sans Office" w:eastAsia="Oslo Sans Office" w:cs="Oslo Sans Office"/>
        </w:rPr>
      </w:pPr>
      <w:r w:rsidRPr="34487318">
        <w:rPr>
          <w:rFonts w:ascii="Oslo Sans Office" w:hAnsi="Oslo Sans Office" w:eastAsia="Oslo Sans Office" w:cs="Oslo Sans Office"/>
        </w:rPr>
        <w:t>Ellingsrud</w:t>
      </w:r>
      <w:r w:rsidRPr="34487318" w:rsidR="5F19CE25">
        <w:rPr>
          <w:rFonts w:ascii="Oslo Sans Office" w:hAnsi="Oslo Sans Office" w:eastAsia="Oslo Sans Office" w:cs="Oslo Sans Office"/>
        </w:rPr>
        <w:t xml:space="preserve">hjemmet er lokalisert </w:t>
      </w:r>
      <w:r w:rsidRPr="34487318" w:rsidR="6F8DB016">
        <w:rPr>
          <w:rFonts w:ascii="Oslo Sans Office" w:hAnsi="Oslo Sans Office" w:eastAsia="Oslo Sans Office" w:cs="Oslo Sans Office"/>
        </w:rPr>
        <w:t xml:space="preserve">i Bydel </w:t>
      </w:r>
      <w:r w:rsidRPr="34487318" w:rsidR="4C2D5354">
        <w:rPr>
          <w:rFonts w:ascii="Oslo Sans Office" w:hAnsi="Oslo Sans Office" w:eastAsia="Oslo Sans Office" w:cs="Oslo Sans Office"/>
        </w:rPr>
        <w:t>Alna</w:t>
      </w:r>
      <w:r w:rsidRPr="34487318" w:rsidR="7FE66D33">
        <w:rPr>
          <w:rFonts w:ascii="Oslo Sans Office" w:hAnsi="Oslo Sans Office" w:eastAsia="Oslo Sans Office" w:cs="Oslo Sans Office"/>
        </w:rPr>
        <w:t>. Langtidshjemmet har adresse</w:t>
      </w:r>
      <w:r w:rsidRPr="34487318" w:rsidR="5F19CE25">
        <w:rPr>
          <w:rFonts w:ascii="Oslo Sans Office" w:hAnsi="Oslo Sans Office" w:eastAsia="Oslo Sans Office" w:cs="Oslo Sans Office"/>
        </w:rPr>
        <w:t xml:space="preserve"> </w:t>
      </w:r>
      <w:r w:rsidRPr="34487318" w:rsidR="3E71814E">
        <w:rPr>
          <w:rFonts w:ascii="Oslo Sans Office" w:hAnsi="Oslo Sans Office" w:eastAsia="Oslo Sans Office" w:cs="Oslo Sans Office"/>
        </w:rPr>
        <w:t>Henrik Sørensens vei 44</w:t>
      </w:r>
      <w:r w:rsidRPr="34487318" w:rsidR="5F19CE25">
        <w:rPr>
          <w:rFonts w:ascii="Oslo Sans Office" w:hAnsi="Oslo Sans Office" w:eastAsia="Oslo Sans Office" w:cs="Oslo Sans Office"/>
        </w:rPr>
        <w:t>.</w:t>
      </w:r>
      <w:r w:rsidRPr="34487318" w:rsidR="22EDC229">
        <w:rPr>
          <w:rFonts w:ascii="Oslo Sans Office" w:hAnsi="Oslo Sans Office" w:eastAsia="Oslo Sans Office" w:cs="Oslo Sans Office"/>
        </w:rPr>
        <w:t xml:space="preserve"> </w:t>
      </w:r>
      <w:r w:rsidRPr="34487318" w:rsidR="2B56D1D9">
        <w:rPr>
          <w:rFonts w:ascii="Oslo Sans Office" w:hAnsi="Oslo Sans Office" w:eastAsia="Oslo Sans Office" w:cs="Oslo Sans Office"/>
        </w:rPr>
        <w:t xml:space="preserve">Bygget ligger i rolige omgivelser midt mellom boligblokker og </w:t>
      </w:r>
      <w:r w:rsidRPr="34487318" w:rsidR="3CA65F28">
        <w:rPr>
          <w:rFonts w:ascii="Oslo Sans Office" w:hAnsi="Oslo Sans Office" w:eastAsia="Oslo Sans Office" w:cs="Oslo Sans Office"/>
        </w:rPr>
        <w:t xml:space="preserve">grenser til </w:t>
      </w:r>
      <w:r w:rsidRPr="34487318" w:rsidR="7E9410E7">
        <w:rPr>
          <w:rFonts w:ascii="Oslo Sans Office" w:hAnsi="Oslo Sans Office" w:eastAsia="Oslo Sans Office" w:cs="Oslo Sans Office"/>
        </w:rPr>
        <w:t>Øst</w:t>
      </w:r>
      <w:r w:rsidRPr="34487318" w:rsidR="072CF326">
        <w:rPr>
          <w:rFonts w:ascii="Oslo Sans Office" w:hAnsi="Oslo Sans Office" w:eastAsia="Oslo Sans Office" w:cs="Oslo Sans Office"/>
        </w:rPr>
        <w:t>marka</w:t>
      </w:r>
      <w:r w:rsidRPr="34487318" w:rsidR="156CD834">
        <w:rPr>
          <w:rFonts w:ascii="Oslo Sans Office" w:hAnsi="Oslo Sans Office" w:eastAsia="Oslo Sans Office" w:cs="Oslo Sans Office"/>
        </w:rPr>
        <w:t>.</w:t>
      </w:r>
      <w:r w:rsidRPr="34487318" w:rsidR="2B56D1D9">
        <w:rPr>
          <w:rFonts w:ascii="Oslo Sans Office" w:hAnsi="Oslo Sans Office" w:eastAsia="Oslo Sans Office" w:cs="Oslo Sans Office"/>
        </w:rPr>
        <w:t xml:space="preserve"> </w:t>
      </w:r>
      <w:r w:rsidRPr="34487318" w:rsidR="38ED632B">
        <w:rPr>
          <w:rFonts w:ascii="Oslo Sans Office" w:hAnsi="Oslo Sans Office" w:eastAsia="Oslo Sans Office" w:cs="Oslo Sans Office"/>
        </w:rPr>
        <w:t xml:space="preserve">Lokaliseringen bidrar til store muligheter for ulike type aktiviteter i nærmiljøet, både sammen med egne medarbeidere, og i samarbeid med pårørende og frivillige. </w:t>
      </w:r>
      <w:r w:rsidRPr="34487318" w:rsidR="156CD834">
        <w:rPr>
          <w:rFonts w:ascii="Oslo Sans Office" w:hAnsi="Oslo Sans Office" w:eastAsia="Oslo Sans Office" w:cs="Oslo Sans Office"/>
        </w:rPr>
        <w:t xml:space="preserve">Det er to sansehager som tilhører langtidshjemmet, hvorav den ene er tilknyttet skjermet avdeling. </w:t>
      </w:r>
      <w:r w:rsidRPr="34487318" w:rsidR="75BCB31D">
        <w:rPr>
          <w:rFonts w:ascii="Oslo Sans Office" w:hAnsi="Oslo Sans Office" w:eastAsia="Oslo Sans Office" w:cs="Oslo Sans Office"/>
        </w:rPr>
        <w:t>Bygget</w:t>
      </w:r>
      <w:r w:rsidRPr="34487318" w:rsidR="74C0E131">
        <w:rPr>
          <w:rFonts w:ascii="Oslo Sans Office" w:hAnsi="Oslo Sans Office" w:eastAsia="Oslo Sans Office" w:cs="Oslo Sans Office"/>
        </w:rPr>
        <w:t xml:space="preserve"> er tilrettelagt med små bofellesskap der seks til ni beboere deler kjøkken, dagligstue og balkong. </w:t>
      </w:r>
      <w:r w:rsidRPr="34487318" w:rsidR="446BFDD3">
        <w:rPr>
          <w:rFonts w:ascii="Oslo Sans Office" w:hAnsi="Oslo Sans Office" w:eastAsia="Oslo Sans Office" w:cs="Oslo Sans Office"/>
        </w:rPr>
        <w:t>D</w:t>
      </w:r>
      <w:r w:rsidRPr="34487318" w:rsidR="543E3B4C">
        <w:rPr>
          <w:rFonts w:ascii="Oslo Sans Office" w:hAnsi="Oslo Sans Office" w:eastAsia="Oslo Sans Office" w:cs="Oslo Sans Office"/>
        </w:rPr>
        <w:t xml:space="preserve">et er </w:t>
      </w:r>
      <w:r w:rsidRPr="34487318" w:rsidR="3555CA81">
        <w:rPr>
          <w:rFonts w:ascii="Oslo Sans Office" w:hAnsi="Oslo Sans Office" w:eastAsia="Oslo Sans Office" w:cs="Oslo Sans Office"/>
        </w:rPr>
        <w:t xml:space="preserve">egne lokaler tilegnet dagsentrene som </w:t>
      </w:r>
      <w:r w:rsidRPr="34487318" w:rsidR="22925250">
        <w:rPr>
          <w:rFonts w:ascii="Oslo Sans Office" w:hAnsi="Oslo Sans Office" w:eastAsia="Oslo Sans Office" w:cs="Oslo Sans Office"/>
        </w:rPr>
        <w:t xml:space="preserve">driftes </w:t>
      </w:r>
      <w:r w:rsidRPr="34487318" w:rsidR="17EC11BB">
        <w:rPr>
          <w:rFonts w:ascii="Oslo Sans Office" w:hAnsi="Oslo Sans Office" w:eastAsia="Oslo Sans Office" w:cs="Oslo Sans Office"/>
        </w:rPr>
        <w:t xml:space="preserve">ved langtidshjemmet. </w:t>
      </w:r>
      <w:r w:rsidRPr="34487318" w:rsidR="1087D4C6">
        <w:rPr>
          <w:rFonts w:ascii="Oslo Sans Office" w:hAnsi="Oslo Sans Office" w:eastAsia="Oslo Sans Office" w:cs="Oslo Sans Office"/>
        </w:rPr>
        <w:t>F</w:t>
      </w:r>
      <w:r w:rsidRPr="34487318" w:rsidR="1233AEE5">
        <w:rPr>
          <w:rFonts w:ascii="Oslo Sans Office" w:hAnsi="Oslo Sans Office" w:eastAsia="Oslo Sans Office" w:cs="Oslo Sans Office"/>
        </w:rPr>
        <w:t>risør og fotpleie</w:t>
      </w:r>
      <w:r w:rsidRPr="34487318" w:rsidR="1087D4C6">
        <w:rPr>
          <w:rFonts w:ascii="Oslo Sans Office" w:hAnsi="Oslo Sans Office" w:eastAsia="Oslo Sans Office" w:cs="Oslo Sans Office"/>
        </w:rPr>
        <w:t xml:space="preserve">r </w:t>
      </w:r>
      <w:r w:rsidRPr="34487318" w:rsidR="2B379314">
        <w:rPr>
          <w:rFonts w:ascii="Oslo Sans Office" w:hAnsi="Oslo Sans Office" w:eastAsia="Oslo Sans Office" w:cs="Oslo Sans Office"/>
        </w:rPr>
        <w:t>tilbyr tjenester</w:t>
      </w:r>
      <w:r w:rsidRPr="34487318" w:rsidR="1233AEE5">
        <w:rPr>
          <w:rFonts w:ascii="Oslo Sans Office" w:hAnsi="Oslo Sans Office" w:eastAsia="Oslo Sans Office" w:cs="Oslo Sans Office"/>
        </w:rPr>
        <w:t xml:space="preserve">. </w:t>
      </w:r>
      <w:r w:rsidRPr="34487318" w:rsidR="7A5AAD56">
        <w:rPr>
          <w:rFonts w:ascii="Oslo Sans Office" w:hAnsi="Oslo Sans Office" w:eastAsia="Oslo Sans Office" w:cs="Oslo Sans Office"/>
        </w:rPr>
        <w:t>Kafé Elling</w:t>
      </w:r>
      <w:r w:rsidRPr="34487318" w:rsidR="51752C2A">
        <w:rPr>
          <w:rFonts w:ascii="Oslo Sans Office" w:hAnsi="Oslo Sans Office" w:eastAsia="Oslo Sans Office" w:cs="Oslo Sans Office"/>
        </w:rPr>
        <w:t xml:space="preserve"> er lokalisert </w:t>
      </w:r>
      <w:r w:rsidRPr="34487318" w:rsidR="23E2AAD7">
        <w:rPr>
          <w:rFonts w:ascii="Oslo Sans Office" w:hAnsi="Oslo Sans Office" w:eastAsia="Oslo Sans Office" w:cs="Oslo Sans Office"/>
        </w:rPr>
        <w:t>slik at det er lett tilgjengelig for beboere</w:t>
      </w:r>
      <w:r w:rsidRPr="34487318" w:rsidR="29AB7F31">
        <w:rPr>
          <w:rFonts w:ascii="Oslo Sans Office" w:hAnsi="Oslo Sans Office" w:eastAsia="Oslo Sans Office" w:cs="Oslo Sans Office"/>
        </w:rPr>
        <w:t>, medarbeidere</w:t>
      </w:r>
      <w:r w:rsidRPr="34487318" w:rsidR="23E2AAD7">
        <w:rPr>
          <w:rFonts w:ascii="Oslo Sans Office" w:hAnsi="Oslo Sans Office" w:eastAsia="Oslo Sans Office" w:cs="Oslo Sans Office"/>
        </w:rPr>
        <w:t xml:space="preserve"> og besøkende. </w:t>
      </w:r>
      <w:r w:rsidR="00485A02">
        <w:rPr>
          <w:rFonts w:ascii="Oslo Sans Office" w:hAnsi="Oslo Sans Office" w:eastAsia="Oslo Sans Office" w:cs="Oslo Sans Office"/>
        </w:rPr>
        <w:t xml:space="preserve">Kjøkkenet produserer lunsj for avdelingen fra mandag til og med fredag. </w:t>
      </w:r>
      <w:r w:rsidRPr="34487318" w:rsidR="0F11747E">
        <w:rPr>
          <w:rFonts w:ascii="Oslo Sans Office" w:hAnsi="Oslo Sans Office" w:eastAsia="Oslo Sans Office" w:cs="Oslo Sans Office"/>
        </w:rPr>
        <w:t xml:space="preserve">Ellingsrudhjemmet har for tiden sykehjemsprest </w:t>
      </w:r>
      <w:r w:rsidRPr="34487318" w:rsidR="3CD26DEE">
        <w:rPr>
          <w:rFonts w:ascii="Oslo Sans Office" w:hAnsi="Oslo Sans Office" w:eastAsia="Oslo Sans Office" w:cs="Oslo Sans Office"/>
        </w:rPr>
        <w:t>til stede</w:t>
      </w:r>
      <w:r w:rsidRPr="34487318" w:rsidR="36C2138A">
        <w:rPr>
          <w:rFonts w:ascii="Oslo Sans Office" w:hAnsi="Oslo Sans Office" w:eastAsia="Oslo Sans Office" w:cs="Oslo Sans Office"/>
        </w:rPr>
        <w:t xml:space="preserve"> </w:t>
      </w:r>
      <w:r w:rsidRPr="34487318" w:rsidR="33BE1D9F">
        <w:rPr>
          <w:rFonts w:ascii="Oslo Sans Office" w:hAnsi="Oslo Sans Office" w:eastAsia="Oslo Sans Office" w:cs="Oslo Sans Office"/>
        </w:rPr>
        <w:t xml:space="preserve">noen dager i uken. </w:t>
      </w:r>
      <w:r w:rsidRPr="34487318" w:rsidR="29AB7F31">
        <w:rPr>
          <w:rFonts w:ascii="Oslo Sans Office" w:hAnsi="Oslo Sans Office" w:eastAsia="Oslo Sans Office" w:cs="Oslo Sans Office"/>
        </w:rPr>
        <w:t xml:space="preserve">Det er et mangfoldig og variert kultur- og aktivitetstilbud på langtidshjemmet. </w:t>
      </w:r>
      <w:r w:rsidR="00FB2C18">
        <w:rPr>
          <w:rFonts w:ascii="Oslo Sans Office" w:hAnsi="Oslo Sans Office" w:eastAsia="Oslo Sans Office" w:cs="Oslo Sans Office"/>
        </w:rPr>
        <w:t xml:space="preserve">Det har tidligere vært et Demenskor på langtidshjemmet, dette til stor glede for beboere, deres nærstående og medarbeiderne. </w:t>
      </w:r>
    </w:p>
    <w:p w:rsidR="008E7D87" w:rsidP="2B18552D" w:rsidRDefault="008E7D87" w14:paraId="3C17E8DD" w14:textId="77777777">
      <w:pPr>
        <w:rPr>
          <w:rFonts w:ascii="Oslo Sans Office" w:hAnsi="Oslo Sans Office" w:eastAsia="Oslo Sans Office" w:cs="Oslo Sans Office"/>
        </w:rPr>
      </w:pPr>
    </w:p>
    <w:p w:rsidR="7F902401" w:rsidP="256C1761" w:rsidRDefault="542E273A" w14:paraId="3D3D6A00" w14:textId="0AA8BD26">
      <w:pPr>
        <w:pStyle w:val="Heading3"/>
        <w:numPr>
          <w:ilvl w:val="0"/>
          <w:numId w:val="0"/>
        </w:numPr>
        <w:rPr>
          <w:rFonts w:eastAsia="Oslo Sans Office" w:cs="Oslo Sans Office"/>
        </w:rPr>
      </w:pPr>
      <w:bookmarkStart w:name="_Toc66616805" w:id="923104888"/>
      <w:r w:rsidR="542E273A">
        <w:rPr/>
        <w:t>2</w:t>
      </w:r>
      <w:r w:rsidR="5B3EBC7C">
        <w:rPr/>
        <w:t>.</w:t>
      </w:r>
      <w:r w:rsidR="71C5C7C3">
        <w:rPr/>
        <w:t>1</w:t>
      </w:r>
      <w:r w:rsidR="5B3EBC7C">
        <w:rPr/>
        <w:t xml:space="preserve">.1 </w:t>
      </w:r>
      <w:r w:rsidR="6FFDB2CC">
        <w:rPr/>
        <w:t>Minimumskrav som må oppfylles</w:t>
      </w:r>
      <w:bookmarkEnd w:id="923104888"/>
    </w:p>
    <w:p w:rsidR="4E758A1F" w:rsidP="256C1761" w:rsidRDefault="4E758A1F" w14:paraId="18DECA94" w14:textId="0F1EE041"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Leverandøren må forplikte seg til å oppfylle Oslo kommunes til enhver tid gjeldende krav på områdene nedenfor. </w:t>
      </w:r>
      <w:r w:rsidRPr="256C1761">
        <w:rPr>
          <w:rFonts w:ascii="Oslo Sans Office" w:hAnsi="Oslo Sans Office" w:eastAsia="Oslo Sans Office" w:cs="Oslo Sans Office"/>
        </w:rPr>
        <w:t xml:space="preserve"> </w:t>
      </w:r>
    </w:p>
    <w:p w:rsidR="256C1761" w:rsidP="256C1761" w:rsidRDefault="256C1761" w14:paraId="3813F0E5" w14:textId="1D742056">
      <w:pPr>
        <w:rPr>
          <w:rFonts w:ascii="Oslo Sans Office" w:hAnsi="Oslo Sans Office" w:eastAsia="Oslo Sans Office" w:cs="Oslo Sans Office"/>
          <w:color w:val="000000" w:themeColor="text1"/>
        </w:rPr>
      </w:pPr>
    </w:p>
    <w:p w:rsidR="392A0163" w:rsidP="006A12A8" w:rsidRDefault="392A0163" w14:paraId="4BCB39F5" w14:textId="78CA1B42">
      <w:pPr>
        <w:pStyle w:val="ListParagraph"/>
        <w:numPr>
          <w:ilvl w:val="0"/>
          <w:numId w:val="11"/>
        </w:numPr>
        <w:rPr>
          <w:rFonts w:ascii="Oslo Sans Office" w:hAnsi="Oslo Sans Office" w:eastAsia="Oslo Sans Office" w:cs="Oslo Sans Office"/>
        </w:rPr>
      </w:pPr>
      <w:r w:rsidRPr="637B24E4">
        <w:rPr>
          <w:rFonts w:ascii="Oslo Sans Office" w:hAnsi="Oslo Sans Office" w:eastAsia="Oslo Sans Office" w:cs="Oslo Sans Office"/>
        </w:rPr>
        <w:t>Det skal være minimum 85 % andel personell med fagutdanning</w:t>
      </w:r>
      <w:r w:rsidRPr="637B24E4" w:rsidR="24705172">
        <w:rPr>
          <w:rFonts w:ascii="Oslo Sans Office" w:hAnsi="Oslo Sans Office" w:eastAsia="Oslo Sans Office" w:cs="Oslo Sans Office"/>
        </w:rPr>
        <w:t>.</w:t>
      </w:r>
    </w:p>
    <w:p w:rsidR="392A0163" w:rsidP="006A12A8" w:rsidRDefault="392A0163" w14:paraId="599CB0AD" w14:textId="6CD21BCB">
      <w:pPr>
        <w:pStyle w:val="ListParagraph"/>
        <w:numPr>
          <w:ilvl w:val="0"/>
          <w:numId w:val="11"/>
        </w:numPr>
        <w:rPr>
          <w:rFonts w:ascii="Oslo Sans Office" w:hAnsi="Oslo Sans Office" w:eastAsia="Oslo Sans Office" w:cs="Oslo Sans Office"/>
        </w:rPr>
      </w:pPr>
      <w:r w:rsidRPr="637B24E4">
        <w:rPr>
          <w:rFonts w:ascii="Oslo Sans Office" w:hAnsi="Oslo Sans Office" w:eastAsia="Oslo Sans Office" w:cs="Oslo Sans Office"/>
        </w:rPr>
        <w:t>Det skal være døgnkontinuerlig tilstedeværende sykepleier</w:t>
      </w:r>
    </w:p>
    <w:p w:rsidR="20A982DE" w:rsidP="006A12A8" w:rsidRDefault="20A982DE" w14:paraId="6205A1FF" w14:textId="53811BED">
      <w:pPr>
        <w:pStyle w:val="ListParagraph"/>
        <w:numPr>
          <w:ilvl w:val="0"/>
          <w:numId w:val="11"/>
        </w:numPr>
        <w:rPr>
          <w:rStyle w:val="normaltextrun"/>
          <w:rFonts w:ascii="Oslo Sans Office" w:hAnsi="Oslo Sans Office" w:eastAsia="Oslo Sans Office" w:cs="Oslo Sans Office"/>
          <w:sz w:val="24"/>
          <w:szCs w:val="24"/>
        </w:rPr>
      </w:pPr>
      <w:r w:rsidRPr="1E822381">
        <w:rPr>
          <w:rStyle w:val="normaltextrun"/>
          <w:rFonts w:ascii="Oslo Sans Office" w:hAnsi="Oslo Sans Office" w:eastAsia="Oslo Sans Office" w:cs="Oslo Sans Office"/>
          <w:sz w:val="24"/>
          <w:szCs w:val="24"/>
        </w:rPr>
        <w:t xml:space="preserve">Det skal være </w:t>
      </w:r>
      <w:r w:rsidRPr="1E822381" w:rsidR="3E854F76">
        <w:rPr>
          <w:rStyle w:val="normaltextrun"/>
          <w:rFonts w:ascii="Oslo Sans Office" w:hAnsi="Oslo Sans Office" w:eastAsia="Oslo Sans Office" w:cs="Oslo Sans Office"/>
          <w:sz w:val="24"/>
          <w:szCs w:val="24"/>
        </w:rPr>
        <w:t>kun</w:t>
      </w:r>
      <w:r w:rsidRPr="1E822381">
        <w:rPr>
          <w:rStyle w:val="normaltextrun"/>
          <w:rFonts w:ascii="Oslo Sans Office" w:hAnsi="Oslo Sans Office" w:eastAsia="Oslo Sans Office" w:cs="Oslo Sans Office"/>
          <w:sz w:val="24"/>
          <w:szCs w:val="24"/>
        </w:rPr>
        <w:t xml:space="preserve"> helsefaglig </w:t>
      </w:r>
      <w:r w:rsidRPr="1E822381" w:rsidR="2AAC8BA0">
        <w:rPr>
          <w:rStyle w:val="normaltextrun"/>
          <w:rFonts w:ascii="Oslo Sans Office" w:hAnsi="Oslo Sans Office" w:eastAsia="Oslo Sans Office" w:cs="Oslo Sans Office"/>
          <w:sz w:val="24"/>
          <w:szCs w:val="24"/>
        </w:rPr>
        <w:t xml:space="preserve">personell </w:t>
      </w:r>
      <w:r w:rsidRPr="1E822381">
        <w:rPr>
          <w:rStyle w:val="normaltextrun"/>
          <w:rFonts w:ascii="Oslo Sans Office" w:hAnsi="Oslo Sans Office" w:eastAsia="Oslo Sans Office" w:cs="Oslo Sans Office"/>
          <w:sz w:val="24"/>
          <w:szCs w:val="24"/>
        </w:rPr>
        <w:t>i pleien på natt</w:t>
      </w:r>
    </w:p>
    <w:p w:rsidR="003061C3" w:rsidP="006A12A8" w:rsidRDefault="392A0163" w14:paraId="79017B08" w14:textId="77777777">
      <w:pPr>
        <w:pStyle w:val="ListParagraph"/>
        <w:numPr>
          <w:ilvl w:val="0"/>
          <w:numId w:val="11"/>
        </w:numPr>
        <w:rPr>
          <w:rFonts w:ascii="Oslo Sans Office" w:hAnsi="Oslo Sans Office" w:eastAsia="Oslo Sans Office" w:cs="Oslo Sans Office"/>
        </w:rPr>
      </w:pPr>
      <w:r w:rsidRPr="307FF42E">
        <w:rPr>
          <w:rFonts w:ascii="Oslo Sans Office" w:hAnsi="Oslo Sans Office" w:eastAsia="Oslo Sans Office" w:cs="Oslo Sans Office"/>
        </w:rPr>
        <w:t xml:space="preserve">På langtidsplasser skal det være årsverk tilsvarende minimum </w:t>
      </w:r>
      <w:r w:rsidRPr="307FF42E" w:rsidR="2C0B7EDD">
        <w:rPr>
          <w:rFonts w:ascii="Oslo Sans Office" w:hAnsi="Oslo Sans Office" w:eastAsia="Oslo Sans Office" w:cs="Oslo Sans Office"/>
        </w:rPr>
        <w:t>2</w:t>
      </w:r>
      <w:r w:rsidRPr="307FF42E">
        <w:rPr>
          <w:rFonts w:ascii="Oslo Sans Office" w:hAnsi="Oslo Sans Office" w:eastAsia="Oslo Sans Office" w:cs="Oslo Sans Office"/>
        </w:rPr>
        <w:t xml:space="preserve">0 minutter legetime per uke x antall beboer, og tilsvarende minimum </w:t>
      </w:r>
    </w:p>
    <w:p w:rsidR="392A0163" w:rsidP="003061C3" w:rsidRDefault="2C1C860E" w14:paraId="0A806E48" w14:textId="017823C9">
      <w:pPr>
        <w:pStyle w:val="ListParagraph"/>
        <w:rPr>
          <w:rFonts w:ascii="Oslo Sans Office" w:hAnsi="Oslo Sans Office" w:eastAsia="Oslo Sans Office" w:cs="Oslo Sans Office"/>
        </w:rPr>
      </w:pPr>
      <w:r w:rsidRPr="307FF42E">
        <w:rPr>
          <w:rFonts w:ascii="Oslo Sans Office" w:hAnsi="Oslo Sans Office" w:eastAsia="Oslo Sans Office" w:cs="Oslo Sans Office"/>
        </w:rPr>
        <w:t>2</w:t>
      </w:r>
      <w:r w:rsidRPr="307FF42E" w:rsidR="392A0163">
        <w:rPr>
          <w:rFonts w:ascii="Oslo Sans Office" w:hAnsi="Oslo Sans Office" w:eastAsia="Oslo Sans Office" w:cs="Oslo Sans Office"/>
        </w:rPr>
        <w:t>0 minutter fysioterapitimer per uke x antall beboer</w:t>
      </w:r>
      <w:r w:rsidRPr="307FF42E" w:rsidR="18300D9F">
        <w:rPr>
          <w:rFonts w:ascii="Oslo Sans Office" w:hAnsi="Oslo Sans Office" w:eastAsia="Oslo Sans Office" w:cs="Oslo Sans Office"/>
        </w:rPr>
        <w:t xml:space="preserve">. </w:t>
      </w:r>
    </w:p>
    <w:p w:rsidR="18300D9F" w:rsidP="307FF42E" w:rsidRDefault="18300D9F" w14:paraId="108180AC" w14:textId="1DB3BB70">
      <w:pPr>
        <w:pStyle w:val="ListParagraph"/>
        <w:numPr>
          <w:ilvl w:val="0"/>
          <w:numId w:val="11"/>
        </w:numPr>
        <w:rPr>
          <w:rFonts w:ascii="Oslo Sans Office" w:hAnsi="Oslo Sans Office" w:eastAsia="Oslo Sans Office" w:cs="Oslo Sans Office"/>
        </w:rPr>
      </w:pPr>
      <w:r w:rsidRPr="3C137AA2">
        <w:rPr>
          <w:rFonts w:ascii="Oslo Sans Office" w:hAnsi="Oslo Sans Office" w:eastAsia="Oslo Sans Office" w:cs="Oslo Sans Office"/>
        </w:rPr>
        <w:t>På langtidsplasser i avdeling for psykiatri skal det være årsverk tilsvarende minimum 120 minutter legetime per uke x antall beboer, og tilsvarende minimum 120 minutter fysioterapitimer per uke x antall beboer.</w:t>
      </w:r>
    </w:p>
    <w:p w:rsidR="307FF42E" w:rsidP="3C137AA2" w:rsidRDefault="17F527BC" w14:paraId="4C514245" w14:textId="0ED5B029">
      <w:pPr>
        <w:pStyle w:val="ListParagraph"/>
        <w:numPr>
          <w:ilvl w:val="0"/>
          <w:numId w:val="11"/>
        </w:numPr>
      </w:pPr>
      <w:r w:rsidRPr="3C137AA2">
        <w:rPr>
          <w:rFonts w:ascii="Oslo Sans Office" w:hAnsi="Oslo Sans Office" w:eastAsia="Oslo Sans Office" w:cs="Oslo Sans Office"/>
          <w:color w:val="000000" w:themeColor="text1"/>
        </w:rPr>
        <w:t>Det skal benyttes samhandlingsverktøyet ELISE</w:t>
      </w:r>
    </w:p>
    <w:p w:rsidRPr="003D3D7F" w:rsidR="392A0163" w:rsidP="003D3D7F" w:rsidRDefault="5F3A6387" w14:paraId="74435379" w14:textId="66CF727C">
      <w:pPr>
        <w:pStyle w:val="ListParagraph"/>
        <w:numPr>
          <w:ilvl w:val="0"/>
          <w:numId w:val="11"/>
        </w:numPr>
        <w:rPr>
          <w:rFonts w:ascii="Oslo Sans Office" w:hAnsi="Oslo Sans Office" w:eastAsia="Oslo Sans Office" w:cs="Oslo Sans Office"/>
        </w:rPr>
      </w:pPr>
      <w:r w:rsidRPr="046A3D80">
        <w:rPr>
          <w:rFonts w:ascii="Oslo Sans Office" w:hAnsi="Oslo Sans Office" w:eastAsia="Oslo Sans Office" w:cs="Oslo Sans Office"/>
        </w:rPr>
        <w:t>Kostøre skal være minimum kroner 1</w:t>
      </w:r>
      <w:r w:rsidRPr="046A3D80" w:rsidR="16824A57">
        <w:rPr>
          <w:rFonts w:ascii="Oslo Sans Office" w:hAnsi="Oslo Sans Office" w:eastAsia="Oslo Sans Office" w:cs="Oslo Sans Office"/>
        </w:rPr>
        <w:t>4</w:t>
      </w:r>
      <w:r w:rsidRPr="046A3D80" w:rsidR="75F99718">
        <w:rPr>
          <w:rFonts w:ascii="Oslo Sans Office" w:hAnsi="Oslo Sans Office" w:eastAsia="Oslo Sans Office" w:cs="Oslo Sans Office"/>
        </w:rPr>
        <w:t>1</w:t>
      </w:r>
      <w:r w:rsidRPr="046A3D80">
        <w:rPr>
          <w:rFonts w:ascii="Oslo Sans Office" w:hAnsi="Oslo Sans Office" w:eastAsia="Oslo Sans Office" w:cs="Oslo Sans Office"/>
        </w:rPr>
        <w:t>,- (202</w:t>
      </w:r>
      <w:r w:rsidRPr="046A3D80" w:rsidR="77196D79">
        <w:rPr>
          <w:rFonts w:ascii="Oslo Sans Office" w:hAnsi="Oslo Sans Office" w:eastAsia="Oslo Sans Office" w:cs="Oslo Sans Office"/>
        </w:rPr>
        <w:t>5</w:t>
      </w:r>
      <w:r w:rsidRPr="046A3D80">
        <w:rPr>
          <w:rFonts w:ascii="Oslo Sans Office" w:hAnsi="Oslo Sans Office" w:eastAsia="Oslo Sans Office" w:cs="Oslo Sans Office"/>
        </w:rPr>
        <w:t>-kroner) per døgn per beboer</w:t>
      </w:r>
    </w:p>
    <w:p w:rsidRPr="006E5699" w:rsidR="008C7F88" w:rsidP="00D07585" w:rsidRDefault="2184A277" w14:paraId="75015E06" w14:textId="369D3986">
      <w:pPr>
        <w:pStyle w:val="ListParagraph"/>
        <w:numPr>
          <w:ilvl w:val="0"/>
          <w:numId w:val="11"/>
        </w:numPr>
        <w:rPr>
          <w:rFonts w:cs="Aptos"/>
          <w:color w:val="000000"/>
          <w:sz w:val="22"/>
          <w:szCs w:val="22"/>
        </w:rPr>
      </w:pPr>
      <w:r w:rsidRPr="006E5699">
        <w:rPr>
          <w:rFonts w:ascii="Oslo Sans Office" w:hAnsi="Oslo Sans Office" w:eastAsia="Oslo Sans Office" w:cs="Oslo Sans Office"/>
        </w:rPr>
        <w:t>Det skal gjennomføres Risiko- og sårbarhetsanalyse (ROS) på kvalitet i tjenesten</w:t>
      </w:r>
      <w:r w:rsidRPr="006E5699" w:rsidR="006E5699">
        <w:rPr>
          <w:rFonts w:ascii="Oslo Sans Office" w:hAnsi="Oslo Sans Office" w:eastAsia="Oslo Sans Office" w:cs="Oslo Sans Office"/>
        </w:rPr>
        <w:t xml:space="preserve"> </w:t>
      </w:r>
    </w:p>
    <w:p w:rsidRPr="008C7F88" w:rsidR="008C7F88" w:rsidP="008C7F88" w:rsidRDefault="008C7F88" w14:paraId="508113E0" w14:textId="77777777">
      <w:pPr>
        <w:pStyle w:val="ListParagraph"/>
        <w:numPr>
          <w:ilvl w:val="0"/>
          <w:numId w:val="11"/>
        </w:numPr>
        <w:rPr>
          <w:rFonts w:ascii="Oslo Sans Office" w:hAnsi="Oslo Sans Office"/>
          <w:color w:val="000000"/>
        </w:rPr>
      </w:pPr>
      <w:r w:rsidRPr="008C7F88">
        <w:rPr>
          <w:rFonts w:ascii="Oslo Sans Office" w:hAnsi="Oslo Sans Office"/>
          <w:color w:val="000000"/>
        </w:rPr>
        <w:t>Det skal utarbeides en renholdsplan i henhold til NS INSTA 800. Utomhusplan, planløsning med renholdsoner og beskrivelse skal vise hvordan renholdsplanen oppfyller krav til renhold, I tillegg skal det vedlegges en beskrivelse om oppfølging av ledelsessystemer for renhold i helse- og omsorgstjenesten etter NS 6600.</w:t>
      </w:r>
    </w:p>
    <w:p w:rsidRPr="006E5699" w:rsidR="008C7F88" w:rsidP="006E5699" w:rsidRDefault="008C7F88" w14:paraId="4FB6A7B2" w14:textId="1BAF04FB">
      <w:pPr>
        <w:pStyle w:val="ListParagraph"/>
        <w:rPr>
          <w:rFonts w:ascii="Oslo Sans Office" w:hAnsi="Oslo Sans Office"/>
          <w:color w:val="000000"/>
        </w:rPr>
      </w:pPr>
      <w:r w:rsidRPr="006E5699">
        <w:rPr>
          <w:rFonts w:ascii="Oslo Sans Office" w:hAnsi="Oslo Sans Office"/>
          <w:color w:val="000000"/>
        </w:rPr>
        <w:t>Det skal tas særskilt hensyn til kommunens smittevernkrav, se kommunens Infeksjonskontrollprogram for sykehjem og langtidsinstitusjoner (i ressursdokument “Rutiner for helse- og omsorgssektoren vi Oslo kommune – Sykehjemsetaten"). </w:t>
      </w:r>
    </w:p>
    <w:p w:rsidR="396EEA3B" w:rsidP="1E822381" w:rsidRDefault="0E00051C" w14:paraId="7C047783" w14:textId="1300F989">
      <w:pPr>
        <w:pStyle w:val="ListParagraph"/>
        <w:numPr>
          <w:ilvl w:val="0"/>
          <w:numId w:val="11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6DD43AA9">
        <w:rPr>
          <w:rFonts w:ascii="Oslo Sans Office" w:hAnsi="Oslo Sans Office" w:eastAsia="Oslo Sans Office" w:cs="Oslo Sans Office"/>
          <w:color w:val="000000" w:themeColor="text1"/>
        </w:rPr>
        <w:t>La</w:t>
      </w:r>
      <w:r w:rsidRPr="6DD43AA9" w:rsidR="03C6B6D4">
        <w:rPr>
          <w:rFonts w:ascii="Oslo Sans Office" w:hAnsi="Oslo Sans Office" w:eastAsia="Oslo Sans Office" w:cs="Oslo Sans Office"/>
          <w:color w:val="000000" w:themeColor="text1"/>
        </w:rPr>
        <w:t xml:space="preserve">ngtidshjemmet er </w:t>
      </w:r>
      <w:r w:rsidRPr="6DD43AA9">
        <w:rPr>
          <w:rFonts w:ascii="Oslo Sans Office" w:hAnsi="Oslo Sans Office" w:eastAsia="Oslo Sans Office" w:cs="Oslo Sans Office"/>
          <w:color w:val="000000" w:themeColor="text1"/>
        </w:rPr>
        <w:t>miljøsertifisert</w:t>
      </w:r>
      <w:r w:rsidRPr="6DD43AA9" w:rsidR="58DA4AED">
        <w:rPr>
          <w:rFonts w:ascii="Oslo Sans Office" w:hAnsi="Oslo Sans Office" w:eastAsia="Oslo Sans Office" w:cs="Oslo Sans Office"/>
          <w:color w:val="000000" w:themeColor="text1"/>
        </w:rPr>
        <w:t>, og re</w:t>
      </w:r>
      <w:r w:rsidRPr="6DD43AA9" w:rsidR="11C4DCA2">
        <w:rPr>
          <w:rFonts w:ascii="Oslo Sans Office" w:hAnsi="Oslo Sans Office" w:eastAsia="Oslo Sans Office" w:cs="Oslo Sans Office"/>
          <w:color w:val="000000" w:themeColor="text1"/>
        </w:rPr>
        <w:t>-</w:t>
      </w:r>
      <w:r w:rsidRPr="6DD43AA9" w:rsidR="58DA4AED">
        <w:rPr>
          <w:rFonts w:ascii="Oslo Sans Office" w:hAnsi="Oslo Sans Office" w:eastAsia="Oslo Sans Office" w:cs="Oslo Sans Office"/>
          <w:color w:val="000000" w:themeColor="text1"/>
        </w:rPr>
        <w:t xml:space="preserve">sertifiseringene skal sikres gjennom hele kontraktsperioden. </w:t>
      </w:r>
      <w:r w:rsidRPr="6DD43AA9">
        <w:rPr>
          <w:rFonts w:ascii="Oslo Sans Office" w:hAnsi="Oslo Sans Office" w:eastAsia="Oslo Sans Office" w:cs="Oslo Sans Office"/>
          <w:color w:val="000000" w:themeColor="text1"/>
        </w:rPr>
        <w:t>Sertifisering</w:t>
      </w:r>
      <w:r w:rsidRPr="6DD43AA9" w:rsidR="4E0E0A68">
        <w:rPr>
          <w:rFonts w:ascii="Oslo Sans Office" w:hAnsi="Oslo Sans Office" w:eastAsia="Oslo Sans Office" w:cs="Oslo Sans Office"/>
          <w:color w:val="000000" w:themeColor="text1"/>
        </w:rPr>
        <w:t>en</w:t>
      </w:r>
      <w:r w:rsidRPr="6DD43AA9" w:rsidR="205DB764">
        <w:rPr>
          <w:rFonts w:ascii="Oslo Sans Office" w:hAnsi="Oslo Sans Office" w:eastAsia="Oslo Sans Office" w:cs="Oslo Sans Office"/>
          <w:color w:val="000000" w:themeColor="text1"/>
        </w:rPr>
        <w:t xml:space="preserve"> skal inkludere håndtering av matsvinn</w:t>
      </w:r>
    </w:p>
    <w:p w:rsidRPr="006368EA" w:rsidR="46A06A11" w:rsidP="34487318" w:rsidRDefault="46A06A11" w14:paraId="7019FD93" w14:textId="0896D1A5">
      <w:pPr>
        <w:rPr>
          <w:rFonts w:ascii="Oslo Sans Office" w:hAnsi="Oslo Sans Office" w:eastAsia="Oslo Sans Office" w:cs="Oslo Sans Office"/>
          <w:color w:val="00B050"/>
        </w:rPr>
      </w:pPr>
    </w:p>
    <w:p w:rsidR="6578023A" w:rsidP="256C1761" w:rsidRDefault="4AB37850" w14:paraId="6D1E26CF" w14:textId="6242C189">
      <w:pPr>
        <w:pStyle w:val="Heading3"/>
        <w:numPr>
          <w:ilvl w:val="0"/>
          <w:numId w:val="0"/>
        </w:numPr>
      </w:pPr>
      <w:bookmarkStart w:name="_Toc132164699" w:id="549236641"/>
      <w:r w:rsidRPr="346BC49A" w:rsidR="4AB37850">
        <w:rPr>
          <w:rFonts w:eastAsia="Oslo Sans Office" w:cs="Oslo Sans Office"/>
          <w:color w:val="000000" w:themeColor="text1" w:themeTint="FF" w:themeShade="FF"/>
        </w:rPr>
        <w:t>2</w:t>
      </w:r>
      <w:r w:rsidRPr="346BC49A" w:rsidR="30C0C0F5">
        <w:rPr>
          <w:rFonts w:eastAsia="Oslo Sans Office" w:cs="Oslo Sans Office"/>
          <w:color w:val="000000" w:themeColor="text1" w:themeTint="FF" w:themeShade="FF"/>
        </w:rPr>
        <w:t>.</w:t>
      </w:r>
      <w:r w:rsidRPr="346BC49A" w:rsidR="4BEA52D4">
        <w:rPr>
          <w:rFonts w:eastAsia="Oslo Sans Office" w:cs="Oslo Sans Office"/>
          <w:color w:val="000000" w:themeColor="text1" w:themeTint="FF" w:themeShade="FF"/>
        </w:rPr>
        <w:t>1</w:t>
      </w:r>
      <w:r w:rsidRPr="346BC49A" w:rsidR="30C0C0F5">
        <w:rPr>
          <w:rFonts w:eastAsia="Oslo Sans Office" w:cs="Oslo Sans Office"/>
          <w:color w:val="000000" w:themeColor="text1" w:themeTint="FF" w:themeShade="FF"/>
        </w:rPr>
        <w:t>.2 Må</w:t>
      </w:r>
      <w:r w:rsidRPr="346BC49A" w:rsidR="48879501">
        <w:rPr>
          <w:rFonts w:eastAsia="Oslo Sans Office" w:cs="Oslo Sans Office"/>
          <w:color w:val="000000" w:themeColor="text1" w:themeTint="FF" w:themeShade="FF"/>
        </w:rPr>
        <w:t>-</w:t>
      </w:r>
      <w:r w:rsidRPr="346BC49A" w:rsidR="30C0C0F5">
        <w:rPr>
          <w:rFonts w:eastAsia="Oslo Sans Office" w:cs="Oslo Sans Office"/>
          <w:color w:val="000000" w:themeColor="text1" w:themeTint="FF" w:themeShade="FF"/>
        </w:rPr>
        <w:t>krav/</w:t>
      </w:r>
      <w:r w:rsidR="30C0C0F5">
        <w:rPr/>
        <w:t>Evalueringskrav</w:t>
      </w:r>
      <w:bookmarkEnd w:id="549236641"/>
    </w:p>
    <w:p w:rsidR="4F1569E5" w:rsidP="34487318" w:rsidRDefault="3340BF05" w14:paraId="49F73939" w14:textId="48C64522">
      <w:pPr>
        <w:pStyle w:val="ListParagraph"/>
        <w:numPr>
          <w:ilvl w:val="0"/>
          <w:numId w:val="10"/>
        </w:numPr>
        <w:rPr>
          <w:rFonts w:ascii="Oslo Sans Office" w:hAnsi="Oslo Sans Office" w:eastAsia="Oslo Sans Office" w:cs="Oslo Sans Office"/>
        </w:rPr>
      </w:pPr>
      <w:r w:rsidRPr="648E1A7D">
        <w:rPr>
          <w:rFonts w:ascii="Oslo Sans Office" w:hAnsi="Oslo Sans Office" w:eastAsia="Oslo Sans Office" w:cs="Oslo Sans Office"/>
        </w:rPr>
        <w:t xml:space="preserve">Det skal gis et tilbud om salg av mat til beboere, </w:t>
      </w:r>
      <w:r w:rsidRPr="648E1A7D" w:rsidR="51E24BE8">
        <w:rPr>
          <w:rFonts w:ascii="Oslo Sans Office" w:hAnsi="Oslo Sans Office" w:eastAsia="Oslo Sans Office" w:cs="Oslo Sans Office"/>
        </w:rPr>
        <w:t>medarbeidere</w:t>
      </w:r>
      <w:r w:rsidRPr="648E1A7D">
        <w:rPr>
          <w:rFonts w:ascii="Oslo Sans Office" w:hAnsi="Oslo Sans Office" w:eastAsia="Oslo Sans Office" w:cs="Oslo Sans Office"/>
        </w:rPr>
        <w:t xml:space="preserve"> og besøkende i kafeteriaen/kantinen. Kafeteriatilbudet skal kunne benyttes av nærmiljøet, og minimum være åpent på hverdager, lørdager, samt minimum en søndag per måned. </w:t>
      </w:r>
      <w:r w:rsidRPr="6DD43AA9" w:rsidR="0E3DC35B">
        <w:rPr>
          <w:rFonts w:ascii="Oslo Sans Office" w:hAnsi="Oslo Sans Office" w:eastAsia="Oslo Sans Office" w:cs="Oslo Sans Office"/>
          <w:color w:val="000000" w:themeColor="text1"/>
        </w:rPr>
        <w:t xml:space="preserve">Kafeteriaen/Kantinen </w:t>
      </w:r>
      <w:r w:rsidRPr="6DD43AA9" w:rsidR="6E8D6791">
        <w:rPr>
          <w:rFonts w:ascii="Oslo Sans Office" w:hAnsi="Oslo Sans Office" w:eastAsia="Oslo Sans Office" w:cs="Oslo Sans Office"/>
          <w:color w:val="000000" w:themeColor="text1"/>
        </w:rPr>
        <w:t>skal</w:t>
      </w:r>
      <w:r w:rsidRPr="6DD43AA9" w:rsidR="0E3DC35B">
        <w:rPr>
          <w:rFonts w:ascii="Oslo Sans Office" w:hAnsi="Oslo Sans Office" w:eastAsia="Oslo Sans Office" w:cs="Oslo Sans Office"/>
          <w:color w:val="000000" w:themeColor="text1"/>
        </w:rPr>
        <w:t xml:space="preserve"> minimum være </w:t>
      </w:r>
      <w:r w:rsidRPr="6DD43AA9" w:rsidR="0E3DC35B">
        <w:rPr>
          <w:rFonts w:ascii="Oslo Sans Office" w:hAnsi="Oslo Sans Office" w:eastAsia="Oslo Sans Office" w:cs="Oslo Sans Office"/>
        </w:rPr>
        <w:t>åpen i tidsrommet kl.10.00 - kl. 14.00</w:t>
      </w:r>
    </w:p>
    <w:p w:rsidR="256C1761" w:rsidP="006A12A8" w:rsidRDefault="24C85B36" w14:paraId="6F1AD17A" w14:textId="1394188F">
      <w:pPr>
        <w:pStyle w:val="ListParagraph"/>
        <w:numPr>
          <w:ilvl w:val="0"/>
          <w:numId w:val="10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34487318">
        <w:rPr>
          <w:rFonts w:ascii="Oslo Sans Office" w:hAnsi="Oslo Sans Office" w:eastAsia="Oslo Sans Office" w:cs="Oslo Sans Office"/>
          <w:color w:val="000000" w:themeColor="text1"/>
        </w:rPr>
        <w:t xml:space="preserve">Beskrive hvordan leverandøren </w:t>
      </w:r>
      <w:r w:rsidRPr="34487318" w:rsidR="498705F1">
        <w:rPr>
          <w:rFonts w:ascii="Oslo Sans Office" w:hAnsi="Oslo Sans Office" w:eastAsia="Oslo Sans Office" w:cs="Oslo Sans Office"/>
          <w:color w:val="000000" w:themeColor="text1"/>
        </w:rPr>
        <w:t xml:space="preserve">skal </w:t>
      </w:r>
      <w:r w:rsidRPr="34487318">
        <w:rPr>
          <w:rFonts w:ascii="Oslo Sans Office" w:hAnsi="Oslo Sans Office" w:eastAsia="Oslo Sans Office" w:cs="Oslo Sans Office"/>
          <w:color w:val="000000" w:themeColor="text1"/>
        </w:rPr>
        <w:t>bidra til videreutviklingen av tjenesten, og delta i gjensidig erfaringsutveksling med oppdragsgiver og øvrige tjenesteleverandører i Oslo kommune</w:t>
      </w:r>
    </w:p>
    <w:p w:rsidR="00545083" w:rsidP="00545083" w:rsidRDefault="00545083" w14:paraId="59EC5B74" w14:textId="77777777">
      <w:pPr>
        <w:pStyle w:val="ListParagraph"/>
        <w:rPr>
          <w:rFonts w:ascii="Oslo Sans Office" w:hAnsi="Oslo Sans Office" w:eastAsia="Oslo Sans Office" w:cs="Oslo Sans Office"/>
          <w:color w:val="000000" w:themeColor="text1"/>
        </w:rPr>
      </w:pPr>
    </w:p>
    <w:p w:rsidR="41BAFED1" w:rsidP="34487318" w:rsidRDefault="2DF68CE4" w14:paraId="5228C067" w14:textId="5943BA84">
      <w:pPr>
        <w:pStyle w:val="Heading3"/>
        <w:numPr>
          <w:ilvl w:val="0"/>
          <w:numId w:val="0"/>
        </w:numPr>
        <w:rPr>
          <w:rFonts w:eastAsia="Oslo Sans Office" w:cs="Oslo Sans Office"/>
          <w:color w:val="000000" w:themeColor="text1"/>
        </w:rPr>
      </w:pPr>
      <w:bookmarkStart w:name="_Toc190448409" w:id="1112788054"/>
      <w:r w:rsidRPr="346BC49A" w:rsidR="2DF68CE4">
        <w:rPr>
          <w:rFonts w:eastAsia="Oslo Sans Office" w:cs="Oslo Sans Office"/>
          <w:color w:val="000000" w:themeColor="text1" w:themeTint="FF" w:themeShade="FF"/>
        </w:rPr>
        <w:t>2</w:t>
      </w:r>
      <w:r w:rsidRPr="346BC49A" w:rsidR="419354A8">
        <w:rPr>
          <w:rFonts w:eastAsia="Oslo Sans Office" w:cs="Oslo Sans Office"/>
          <w:color w:val="000000" w:themeColor="text1" w:themeTint="FF" w:themeShade="FF"/>
        </w:rPr>
        <w:t>.</w:t>
      </w:r>
      <w:r w:rsidRPr="346BC49A" w:rsidR="12474F68">
        <w:rPr>
          <w:rFonts w:eastAsia="Oslo Sans Office" w:cs="Oslo Sans Office"/>
          <w:color w:val="000000" w:themeColor="text1" w:themeTint="FF" w:themeShade="FF"/>
        </w:rPr>
        <w:t>1</w:t>
      </w:r>
      <w:r w:rsidRPr="346BC49A" w:rsidR="419354A8">
        <w:rPr>
          <w:rFonts w:eastAsia="Oslo Sans Office" w:cs="Oslo Sans Office"/>
          <w:color w:val="000000" w:themeColor="text1" w:themeTint="FF" w:themeShade="FF"/>
        </w:rPr>
        <w:t>.3 Evalueringskrav</w:t>
      </w:r>
      <w:bookmarkEnd w:id="1112788054"/>
    </w:p>
    <w:p w:rsidR="41BAFED1" w:rsidP="637B24E4" w:rsidRDefault="41BAFED1" w14:paraId="3903212D" w14:textId="5A469667">
      <w:pPr>
        <w:shd w:val="clear" w:color="auto" w:fill="FFFFFF" w:themeFill="background1"/>
        <w:rPr>
          <w:rFonts w:ascii="Oslo Sans Office" w:hAnsi="Oslo Sans Office" w:eastAsia="Oslo Sans Office" w:cs="Oslo Sans Office"/>
          <w:color w:val="000000" w:themeColor="text1"/>
        </w:rPr>
      </w:pPr>
      <w:r w:rsidRPr="637B24E4">
        <w:rPr>
          <w:rFonts w:ascii="Oslo Sans Office" w:hAnsi="Oslo Sans Office" w:eastAsia="Oslo Sans Office" w:cs="Oslo Sans Office"/>
          <w:color w:val="000000" w:themeColor="text1"/>
        </w:rPr>
        <w:t xml:space="preserve">Forskrift om ledelse og kvalitetsforbedring i helse- og omsorgstjenesten er førende for kvalitetsarbeidet i tjenestene. Fra </w:t>
      </w:r>
      <w:r w:rsidRPr="637B24E4" w:rsidR="3885C32B">
        <w:rPr>
          <w:rFonts w:ascii="Oslo Sans Office" w:hAnsi="Oslo Sans Office" w:eastAsia="Oslo Sans Office" w:cs="Oslo Sans Office"/>
          <w:color w:val="000000" w:themeColor="text1"/>
        </w:rPr>
        <w:t>tidligere å</w:t>
      </w:r>
      <w:r w:rsidRPr="637B24E4">
        <w:rPr>
          <w:rFonts w:ascii="Oslo Sans Office" w:hAnsi="Oslo Sans Office" w:eastAsia="Oslo Sans Office" w:cs="Oslo Sans Office"/>
          <w:color w:val="000000" w:themeColor="text1"/>
        </w:rPr>
        <w:t xml:space="preserve"> ta hendelse for hendelse</w:t>
      </w:r>
      <w:r w:rsidRPr="637B24E4" w:rsidR="72E6DD8B">
        <w:rPr>
          <w:rFonts w:ascii="Oslo Sans Office" w:hAnsi="Oslo Sans Office" w:eastAsia="Oslo Sans Office" w:cs="Oslo Sans Office"/>
          <w:color w:val="000000" w:themeColor="text1"/>
        </w:rPr>
        <w:t xml:space="preserve">, </w:t>
      </w:r>
      <w:r w:rsidRPr="637B24E4">
        <w:rPr>
          <w:rFonts w:ascii="Oslo Sans Office" w:hAnsi="Oslo Sans Office" w:eastAsia="Oslo Sans Office" w:cs="Oslo Sans Office"/>
          <w:color w:val="000000" w:themeColor="text1"/>
        </w:rPr>
        <w:t>har vi nå mulighet til å videreutvikle og forbedre tjenesten gjennom å se hendelser i sammenheng</w:t>
      </w:r>
      <w:r w:rsidRPr="637B24E4" w:rsidR="7B77BD8F">
        <w:rPr>
          <w:rFonts w:ascii="Oslo Sans Office" w:hAnsi="Oslo Sans Office" w:eastAsia="Oslo Sans Office" w:cs="Oslo Sans Office"/>
          <w:color w:val="000000" w:themeColor="text1"/>
        </w:rPr>
        <w:t>. Vi kan også</w:t>
      </w:r>
      <w:r w:rsidRPr="637B24E4" w:rsidR="737194B1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637B24E4">
        <w:rPr>
          <w:rFonts w:ascii="Oslo Sans Office" w:hAnsi="Oslo Sans Office" w:eastAsia="Oslo Sans Office" w:cs="Oslo Sans Office"/>
          <w:color w:val="000000" w:themeColor="text1"/>
        </w:rPr>
        <w:t>analysere ulike data og tilbakemeldinger fra beboere, pårørende og medarbeidere.</w:t>
      </w:r>
    </w:p>
    <w:p w:rsidR="256C1761" w:rsidP="256C1761" w:rsidRDefault="256C1761" w14:paraId="29DB5DBC" w14:textId="08705687">
      <w:pPr>
        <w:rPr>
          <w:rFonts w:ascii="Oslo Sans Office" w:hAnsi="Oslo Sans Office"/>
        </w:rPr>
      </w:pPr>
    </w:p>
    <w:p w:rsidR="6EA90544" w:rsidP="006A12A8" w:rsidRDefault="318A4AD6" w14:paraId="1EA1C81B" w14:textId="337ED049">
      <w:pPr>
        <w:pStyle w:val="ListParagraph"/>
        <w:numPr>
          <w:ilvl w:val="0"/>
          <w:numId w:val="3"/>
        </w:numPr>
        <w:rPr>
          <w:rFonts w:ascii="Oslo Sans Office" w:hAnsi="Oslo Sans Office" w:eastAsia="Oslo Sans Office" w:cs="Oslo Sans Office"/>
        </w:rPr>
      </w:pPr>
      <w:r w:rsidRPr="7CA31277">
        <w:rPr>
          <w:rFonts w:ascii="Oslo Sans Office" w:hAnsi="Oslo Sans Office"/>
        </w:rPr>
        <w:t xml:space="preserve">Leverandørens </w:t>
      </w:r>
      <w:r w:rsidRPr="7CA31277">
        <w:rPr>
          <w:rFonts w:ascii="Oslo Sans Office" w:hAnsi="Oslo Sans Office" w:eastAsia="Oslo Sans Office" w:cs="Oslo Sans Office"/>
        </w:rPr>
        <w:t>verdier</w:t>
      </w:r>
      <w:r w:rsidRPr="7CA31277">
        <w:rPr>
          <w:rFonts w:ascii="Oslo Sans Office" w:hAnsi="Oslo Sans Office"/>
        </w:rPr>
        <w:t>, kompetanse og bemanning gjennom døgnet, som ligger til grunn for tilbudet, må beskrives, og det må fremkomme tydelig hvordan dette skal sikre oppfyllelse av områdene nedenfor</w:t>
      </w:r>
      <w:r w:rsidRPr="7CA31277" w:rsidR="39917066">
        <w:rPr>
          <w:rFonts w:ascii="Oslo Sans Office" w:hAnsi="Oslo Sans Office"/>
        </w:rPr>
        <w:t xml:space="preserve">. </w:t>
      </w:r>
      <w:r w:rsidRPr="7CA31277" w:rsidR="39917066">
        <w:rPr>
          <w:rFonts w:ascii="Oslo Sans Office" w:hAnsi="Oslo Sans Office" w:eastAsia="Oslo Sans Office" w:cs="Oslo Sans Office"/>
          <w:color w:val="000000" w:themeColor="text1"/>
        </w:rPr>
        <w:t>Oslo kommune sine, til enhver tid gjeldende måltall for de ulike områdene</w:t>
      </w:r>
      <w:r w:rsidRPr="7CA31277" w:rsidR="14AE846A">
        <w:rPr>
          <w:rFonts w:ascii="Oslo Sans Office" w:hAnsi="Oslo Sans Office" w:eastAsia="Oslo Sans Office" w:cs="Oslo Sans Office"/>
          <w:color w:val="000000" w:themeColor="text1"/>
        </w:rPr>
        <w:t>,</w:t>
      </w:r>
      <w:r w:rsidRPr="7CA31277" w:rsidR="39917066">
        <w:rPr>
          <w:rFonts w:ascii="Oslo Sans Office" w:hAnsi="Oslo Sans Office" w:eastAsia="Oslo Sans Office" w:cs="Oslo Sans Office"/>
          <w:color w:val="000000" w:themeColor="text1"/>
        </w:rPr>
        <w:t xml:space="preserve"> er førende for kravene</w:t>
      </w:r>
    </w:p>
    <w:p w:rsidR="6EA90544" w:rsidP="256C1761" w:rsidRDefault="6EA90544" w14:paraId="632C39BD" w14:textId="59D03D75">
      <w:pPr>
        <w:rPr>
          <w:rFonts w:ascii="Oslo Sans Office" w:hAnsi="Oslo Sans Office"/>
        </w:rPr>
      </w:pPr>
    </w:p>
    <w:p w:rsidR="7CA31277" w:rsidP="7CA31277" w:rsidRDefault="7CA31277" w14:paraId="7FEEF10C" w14:textId="5358192C">
      <w:pPr>
        <w:rPr>
          <w:rFonts w:ascii="Oslo Sans Office" w:hAnsi="Oslo Sans Office"/>
        </w:rPr>
      </w:pPr>
    </w:p>
    <w:p w:rsidR="31B4B997" w:rsidP="637B24E4" w:rsidRDefault="00410BB8" w14:paraId="6402D127" w14:textId="2B9CE09C">
      <w:pPr>
        <w:pStyle w:val="Heading4"/>
      </w:pPr>
      <w:bookmarkStart w:name="_Toc1921386617" w:id="2142370655"/>
      <w:r w:rsidR="00410BB8">
        <w:rPr/>
        <w:t>2</w:t>
      </w:r>
      <w:r w:rsidR="2F1B078C">
        <w:rPr/>
        <w:t>.</w:t>
      </w:r>
      <w:r w:rsidR="5AAA3DD5">
        <w:rPr/>
        <w:t>1</w:t>
      </w:r>
      <w:r w:rsidR="2F1B078C">
        <w:rPr/>
        <w:t>.3.</w:t>
      </w:r>
      <w:r w:rsidR="00410BB8">
        <w:rPr/>
        <w:t>1</w:t>
      </w:r>
      <w:r w:rsidR="2F1B078C">
        <w:rPr/>
        <w:t xml:space="preserve"> Beboere </w:t>
      </w:r>
      <w:r w:rsidR="76676629">
        <w:rPr/>
        <w:t>og pårørende</w:t>
      </w:r>
      <w:bookmarkEnd w:id="2142370655"/>
    </w:p>
    <w:p w:rsidR="2021B7A1" w:rsidP="2021B7A1" w:rsidRDefault="2021B7A1" w14:paraId="6E91BC61" w14:textId="7C2E51BE">
      <w:pPr>
        <w:rPr>
          <w:rFonts w:ascii="Oslo Sans Office" w:hAnsi="Oslo Sans Office" w:eastAsia="Oslo Sans Office" w:cs="Oslo Sans Office"/>
          <w:sz w:val="22"/>
          <w:szCs w:val="22"/>
        </w:rPr>
      </w:pPr>
    </w:p>
    <w:p w:rsidR="0D549129" w:rsidP="52533D2F" w:rsidRDefault="00EC67B7" w14:paraId="5FF1E46C" w14:textId="652E3ED4">
      <w:pPr>
        <w:rPr>
          <w:ins w:author="Anne Berger Sørli" w:date="2026-04-15T05:28:00Z" w16du:dateUtc="2026-04-15T05:28:08Z" w:id="8"/>
          <w:rFonts w:ascii="Oslo Sans Office" w:hAnsi="Oslo Sans Office" w:eastAsia="Oslo Sans Office" w:cs="Oslo Sans Office"/>
          <w:color w:val="000000" w:themeColor="text1"/>
        </w:rPr>
      </w:pPr>
      <w:r w:rsidRPr="512918FC" w:rsidR="00EC67B7">
        <w:rPr>
          <w:rFonts w:ascii="Oslo Sans Office" w:hAnsi="Oslo Sans Office" w:eastAsia="Oslo Sans Office" w:cs="Oslo Sans Office"/>
        </w:rPr>
        <w:t xml:space="preserve">Overgangen fra å bo i eget hjem til å </w:t>
      </w:r>
      <w:r w:rsidRPr="512918FC" w:rsidR="002D45BB">
        <w:rPr>
          <w:rFonts w:ascii="Oslo Sans Office" w:hAnsi="Oslo Sans Office" w:eastAsia="Oslo Sans Office" w:cs="Oslo Sans Office"/>
        </w:rPr>
        <w:t xml:space="preserve">ta imot plass i et langtidshjem er stor, og </w:t>
      </w:r>
      <w:r w:rsidRPr="512918FC" w:rsidR="009F2F21">
        <w:rPr>
          <w:rFonts w:ascii="Oslo Sans Office" w:hAnsi="Oslo Sans Office" w:eastAsia="Oslo Sans Office" w:cs="Oslo Sans Office"/>
        </w:rPr>
        <w:t>det er av stor betydning a</w:t>
      </w:r>
      <w:r w:rsidRPr="512918FC" w:rsidR="003214FD">
        <w:rPr>
          <w:rFonts w:ascii="Oslo Sans Office" w:hAnsi="Oslo Sans Office" w:eastAsia="Oslo Sans Office" w:cs="Oslo Sans Office"/>
        </w:rPr>
        <w:t>t</w:t>
      </w:r>
      <w:r w:rsidRPr="512918FC" w:rsidR="009F2F21">
        <w:rPr>
          <w:rFonts w:ascii="Oslo Sans Office" w:hAnsi="Oslo Sans Office" w:eastAsia="Oslo Sans Office" w:cs="Oslo Sans Office"/>
        </w:rPr>
        <w:t xml:space="preserve"> </w:t>
      </w:r>
      <w:r w:rsidRPr="512918FC" w:rsidR="002E40F1">
        <w:rPr>
          <w:rFonts w:ascii="Oslo Sans Office" w:hAnsi="Oslo Sans Office" w:eastAsia="Oslo Sans Office" w:cs="Oslo Sans Office"/>
        </w:rPr>
        <w:t xml:space="preserve">beboer </w:t>
      </w:r>
      <w:r w:rsidRPr="512918FC" w:rsidR="004D7869">
        <w:rPr>
          <w:rFonts w:ascii="Oslo Sans Office" w:hAnsi="Oslo Sans Office" w:eastAsia="Oslo Sans Office" w:cs="Oslo Sans Office"/>
        </w:rPr>
        <w:t xml:space="preserve">og pårørende </w:t>
      </w:r>
      <w:r w:rsidRPr="512918FC" w:rsidR="002E40F1">
        <w:rPr>
          <w:rFonts w:ascii="Oslo Sans Office" w:hAnsi="Oslo Sans Office" w:eastAsia="Oslo Sans Office" w:cs="Oslo Sans Office"/>
        </w:rPr>
        <w:t xml:space="preserve">opplever </w:t>
      </w:r>
      <w:r w:rsidRPr="512918FC" w:rsidR="0D549129">
        <w:rPr>
          <w:rFonts w:ascii="Oslo Sans Office" w:hAnsi="Oslo Sans Office" w:eastAsia="Oslo Sans Office" w:cs="Oslo Sans Office"/>
        </w:rPr>
        <w:t>trygghet fra første dag</w:t>
      </w:r>
      <w:r w:rsidRPr="512918FC" w:rsidR="00E86CF7">
        <w:rPr>
          <w:rFonts w:ascii="Oslo Sans Office" w:hAnsi="Oslo Sans Office" w:eastAsia="Oslo Sans Office" w:cs="Oslo Sans Office"/>
        </w:rPr>
        <w:t>.</w:t>
      </w:r>
      <w:r w:rsidRPr="512918FC" w:rsidR="00036ACD">
        <w:rPr>
          <w:rFonts w:ascii="Oslo Sans Office" w:hAnsi="Oslo Sans Office" w:eastAsia="Oslo Sans Office" w:cs="Oslo Sans Office"/>
        </w:rPr>
        <w:t xml:space="preserve"> </w:t>
      </w:r>
      <w:r w:rsidRPr="512918FC" w:rsidR="00036ACD">
        <w:rPr>
          <w:rStyle w:val="eop"/>
          <w:rFonts w:ascii="Oslo Sans Office" w:hAnsi="Oslo Sans Office" w:eastAsia="Oslo Sans Office" w:cs="Oslo Sans Office"/>
          <w:color w:val="000000" w:themeColor="text1" w:themeTint="FF" w:themeShade="FF"/>
          <w:sz w:val="24"/>
          <w:szCs w:val="24"/>
        </w:rPr>
        <w:t>Beboere som kommer til våre institusjoner, er skrøpeligere og lever kortere enn tidligere</w:t>
      </w:r>
      <w:r w:rsidRPr="512918FC" w:rsidR="009F76C0">
        <w:rPr>
          <w:rFonts w:ascii="Oslo Sans Office" w:hAnsi="Oslo Sans Office" w:eastAsia="Oslo Sans Office" w:cs="Oslo Sans Office"/>
        </w:rPr>
        <w:t xml:space="preserve">. </w:t>
      </w:r>
      <w:r w:rsidRPr="512918FC" w:rsidR="00CD50FC">
        <w:rPr>
          <w:rFonts w:ascii="Oslo Sans Office" w:hAnsi="Oslo Sans Office" w:eastAsia="Oslo Sans Office" w:cs="Oslo Sans Office"/>
        </w:rPr>
        <w:t xml:space="preserve">Dette krever </w:t>
      </w:r>
      <w:r w:rsidRPr="512918FC" w:rsidR="00ED48BA">
        <w:rPr>
          <w:rFonts w:ascii="Oslo Sans Office" w:hAnsi="Oslo Sans Office" w:eastAsia="Oslo Sans Office" w:cs="Oslo Sans Office"/>
        </w:rPr>
        <w:t>rask og</w:t>
      </w:r>
      <w:r w:rsidRPr="512918FC" w:rsidR="0D549129">
        <w:rPr>
          <w:rFonts w:ascii="Oslo Sans Office" w:hAnsi="Oslo Sans Office" w:eastAsia="Oslo Sans Office" w:cs="Oslo Sans Office"/>
        </w:rPr>
        <w:t xml:space="preserve"> god samhandling</w:t>
      </w:r>
      <w:r w:rsidRPr="512918FC" w:rsidR="0048146B">
        <w:rPr>
          <w:rFonts w:ascii="Oslo Sans Office" w:hAnsi="Oslo Sans Office" w:eastAsia="Oslo Sans Office" w:cs="Oslo Sans Office"/>
        </w:rPr>
        <w:t xml:space="preserve"> med beboer og dens nærstående </w:t>
      </w:r>
      <w:r w:rsidRPr="512918FC" w:rsidR="00CF4E82">
        <w:rPr>
          <w:rFonts w:ascii="Oslo Sans Office" w:hAnsi="Oslo Sans Office" w:eastAsia="Oslo Sans Office" w:cs="Oslo Sans Office"/>
        </w:rPr>
        <w:t xml:space="preserve">allerede </w:t>
      </w:r>
      <w:r w:rsidRPr="512918FC" w:rsidR="0014315D">
        <w:rPr>
          <w:rFonts w:ascii="Oslo Sans Office" w:hAnsi="Oslo Sans Office" w:eastAsia="Oslo Sans Office" w:cs="Oslo Sans Office"/>
        </w:rPr>
        <w:t xml:space="preserve">fra dag </w:t>
      </w:r>
      <w:r w:rsidRPr="512918FC" w:rsidR="00922CD9">
        <w:rPr>
          <w:rFonts w:ascii="Oslo Sans Office" w:hAnsi="Oslo Sans Office" w:eastAsia="Oslo Sans Office" w:cs="Oslo Sans Office"/>
        </w:rPr>
        <w:t>en</w:t>
      </w:r>
      <w:r w:rsidRPr="512918FC" w:rsidR="0012619A">
        <w:rPr>
          <w:rFonts w:ascii="Oslo Sans Office" w:hAnsi="Oslo Sans Office" w:eastAsia="Oslo Sans Office" w:cs="Oslo Sans Office"/>
        </w:rPr>
        <w:t>, og gjennom hele oppholdet, slik at det blir en trygg og god</w:t>
      </w:r>
      <w:r w:rsidRPr="512918FC" w:rsidR="009E08FB">
        <w:rPr>
          <w:rFonts w:ascii="Oslo Sans Office" w:hAnsi="Oslo Sans Office" w:eastAsia="Oslo Sans Office" w:cs="Oslo Sans Office"/>
        </w:rPr>
        <w:t xml:space="preserve"> </w:t>
      </w:r>
      <w:r w:rsidRPr="512918FC" w:rsidR="008C1FBF">
        <w:rPr>
          <w:rFonts w:ascii="Oslo Sans Office" w:hAnsi="Oslo Sans Office" w:eastAsia="Oslo Sans Office" w:cs="Oslo Sans Office"/>
        </w:rPr>
        <w:t>opplevelse</w:t>
      </w:r>
      <w:r w:rsidRPr="512918FC" w:rsidR="00373511">
        <w:rPr>
          <w:rFonts w:ascii="Oslo Sans Office" w:hAnsi="Oslo Sans Office" w:eastAsia="Oslo Sans Office" w:cs="Oslo Sans Office"/>
        </w:rPr>
        <w:t>.</w:t>
      </w:r>
    </w:p>
    <w:p w:rsidR="66BAA75D" w:rsidP="512918FC" w:rsidRDefault="66BAA75D" w14:paraId="1F210C9F" w14:textId="5FB57A03">
      <w:pPr>
        <w:spacing w:after="0" w:line="240" w:lineRule="auto"/>
        <w:rPr>
          <w:rFonts w:ascii="Oslo Sans Office" w:hAnsi="Oslo Sans Office" w:eastAsia="Oslo Sans Office" w:cs="Oslo Sans Office"/>
          <w:noProof w:val="0"/>
          <w:sz w:val="24"/>
          <w:szCs w:val="24"/>
          <w:lang w:val="nb-NO"/>
        </w:rPr>
      </w:pPr>
      <w:r w:rsidRPr="512918FC" w:rsidR="66BAA75D">
        <w:rPr>
          <w:rStyle w:val="eop"/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Palliativ behandling ivaretar hele mennesket, og har som mål å gi best mulig livskvalitet for beboeren og deres pårørende den tiden de er i våre institusjoner. En god livskvalitet bør ligge til grunn for de handlinger og tiltak som iverksettes for våre beboere.</w:t>
      </w:r>
    </w:p>
    <w:p w:rsidR="0D549129" w:rsidP="3116EF44" w:rsidRDefault="0D549129" w14:paraId="43031BC3" w14:textId="00925BA8">
      <w:pPr>
        <w:rPr>
          <w:rFonts w:cs="Times New Roman"/>
          <w:color w:val="000000" w:themeColor="text1"/>
        </w:rPr>
      </w:pPr>
    </w:p>
    <w:p w:rsidR="0D549129" w:rsidP="3116EF44" w:rsidRDefault="6E0E0DF1" w14:paraId="72A9F16D" w14:textId="49CA68CE">
      <w:pPr>
        <w:rPr>
          <w:rFonts w:ascii="Oslo Sans Office" w:hAnsi="Oslo Sans Office" w:eastAsia="Oslo Sans Office" w:cs="Oslo Sans Office"/>
          <w:color w:val="000000" w:themeColor="text1"/>
        </w:rPr>
      </w:pPr>
      <w:r w:rsidRPr="34487318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Pasientens helsetjeneste vil omfatte medvirkning og samhandling med beboere og pårørende, samt gode overganger der det er behov for samhandling</w:t>
      </w:r>
      <w:r w:rsidRPr="34487318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34487318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med andre tjenester utover langtidshjemmet. Dette vil kreve at tjenesten organiseres slik at beboerens og pårørende</w:t>
      </w:r>
      <w:r w:rsidRPr="34487318" w:rsidR="6A3287D6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s</w:t>
      </w:r>
      <w:r w:rsidRPr="34487318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 medvirkning ivaretas</w:t>
      </w:r>
      <w:r w:rsidRPr="34487318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34487318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på </w:t>
      </w:r>
      <w:r w:rsidRPr="34487318" w:rsidR="4BE2AE72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Ellingsrud</w:t>
      </w:r>
      <w:r w:rsidRPr="34487318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hjemmet.</w:t>
      </w:r>
    </w:p>
    <w:p w:rsidRPr="0096767E" w:rsidR="0D549129" w:rsidP="2021B7A1" w:rsidRDefault="0D549129" w14:paraId="73CF061B" w14:textId="3592672F"/>
    <w:p w:rsidR="31B4B997" w:rsidP="31B4B997" w:rsidRDefault="01D3399A" w14:paraId="3DC47C59" w14:textId="7FD8B035">
      <w:pPr>
        <w:rPr>
          <w:rFonts w:ascii="Oslo Sans Office" w:hAnsi="Oslo Sans Office"/>
        </w:rPr>
      </w:pPr>
      <w:r w:rsidRPr="0096767E">
        <w:rPr>
          <w:rFonts w:ascii="Oslo Sans Office" w:hAnsi="Oslo Sans Office"/>
        </w:rPr>
        <w:t xml:space="preserve">Beboerne ved </w:t>
      </w:r>
      <w:r w:rsidRPr="0096767E" w:rsidR="00A01673">
        <w:rPr>
          <w:rFonts w:ascii="Oslo Sans Office" w:hAnsi="Oslo Sans Office"/>
        </w:rPr>
        <w:t>Ellingsrud</w:t>
      </w:r>
      <w:r w:rsidRPr="0096767E" w:rsidR="38AF9082">
        <w:rPr>
          <w:rFonts w:ascii="Oslo Sans Office" w:hAnsi="Oslo Sans Office"/>
        </w:rPr>
        <w:t>hjemmet</w:t>
      </w:r>
      <w:r w:rsidRPr="0096767E">
        <w:rPr>
          <w:rFonts w:ascii="Oslo Sans Office" w:hAnsi="Oslo Sans Office"/>
        </w:rPr>
        <w:t xml:space="preserve"> </w:t>
      </w:r>
      <w:r w:rsidRPr="637B24E4">
        <w:rPr>
          <w:rFonts w:ascii="Oslo Sans Office" w:hAnsi="Oslo Sans Office"/>
        </w:rPr>
        <w:t xml:space="preserve">skal oppleve </w:t>
      </w:r>
      <w:r w:rsidR="008C59FE">
        <w:rPr>
          <w:rFonts w:ascii="Oslo Sans Office" w:hAnsi="Oslo Sans Office"/>
        </w:rPr>
        <w:t>personsentrert om</w:t>
      </w:r>
      <w:r w:rsidR="00674DC0">
        <w:rPr>
          <w:rFonts w:ascii="Oslo Sans Office" w:hAnsi="Oslo Sans Office"/>
        </w:rPr>
        <w:t>sorg</w:t>
      </w:r>
      <w:r w:rsidR="001516C3">
        <w:rPr>
          <w:rFonts w:ascii="Oslo Sans Office" w:hAnsi="Oslo Sans Office"/>
        </w:rPr>
        <w:t xml:space="preserve">, </w:t>
      </w:r>
      <w:r w:rsidRPr="637B24E4">
        <w:rPr>
          <w:rFonts w:ascii="Oslo Sans Office" w:hAnsi="Oslo Sans Office"/>
        </w:rPr>
        <w:t>trygghet, og forsvarlig oppfølging av sine individuelle behov gjennom hele oppholdet,</w:t>
      </w:r>
      <w:r w:rsidR="0096767E">
        <w:rPr>
          <w:rFonts w:ascii="Oslo Sans Office" w:hAnsi="Oslo Sans Office"/>
        </w:rPr>
        <w:t xml:space="preserve"> </w:t>
      </w:r>
      <w:r w:rsidRPr="2B18552D">
        <w:rPr>
          <w:rFonts w:ascii="Oslo Sans Office" w:hAnsi="Oslo Sans Office"/>
        </w:rPr>
        <w:t>jf</w:t>
      </w:r>
      <w:r w:rsidRPr="2B18552D" w:rsidR="10503F4C">
        <w:rPr>
          <w:rFonts w:ascii="Oslo Sans Office" w:hAnsi="Oslo Sans Office"/>
        </w:rPr>
        <w:t>r</w:t>
      </w:r>
      <w:r w:rsidRPr="2B18552D">
        <w:rPr>
          <w:rFonts w:ascii="Oslo Sans Office" w:hAnsi="Oslo Sans Office"/>
        </w:rPr>
        <w:t>. beskrivelse i «Oslostandard for innhold og kvalitet i langtidshjem”, og øvrig</w:t>
      </w:r>
      <w:r w:rsidRPr="2B18552D" w:rsidR="459C887B">
        <w:rPr>
          <w:rFonts w:ascii="Oslo Sans Office" w:hAnsi="Oslo Sans Office"/>
        </w:rPr>
        <w:t xml:space="preserve"> </w:t>
      </w:r>
      <w:r w:rsidR="009E579A">
        <w:rPr>
          <w:rFonts w:ascii="Oslo Sans Office" w:hAnsi="Oslo Sans Office"/>
        </w:rPr>
        <w:t>føringer</w:t>
      </w:r>
      <w:r w:rsidRPr="2B18552D">
        <w:rPr>
          <w:rFonts w:ascii="Oslo Sans Office" w:hAnsi="Oslo Sans Office"/>
        </w:rPr>
        <w:t xml:space="preserve"> gjeldende for tjenesten.</w:t>
      </w:r>
    </w:p>
    <w:p w:rsidRPr="00DF1E8A" w:rsidR="4E6F07A2" w:rsidP="5E1B09B0" w:rsidRDefault="4E6F07A2" w14:paraId="4D85CBED" w14:textId="39313D18">
      <w:pPr>
        <w:rPr>
          <w:rFonts w:ascii="Oslo Sans Office" w:hAnsi="Oslo Sans Office"/>
        </w:rPr>
      </w:pPr>
      <w:r w:rsidRPr="0606F8EC">
        <w:rPr>
          <w:rFonts w:ascii="Oslo Sans Office" w:hAnsi="Oslo Sans Office"/>
        </w:rPr>
        <w:t>Pårørende skal oppleve at de involveres i beslutninger som omhandler beboer, og at deres tilbakemeldinger behandles og følges opp på en god måte gjennom hele oppholdet,</w:t>
      </w:r>
      <w:r w:rsidRPr="0606F8EC">
        <w:rPr>
          <w:rFonts w:ascii="Oslo Sans Office" w:hAnsi="Oslo Sans Office"/>
          <w:b/>
          <w:bCs/>
        </w:rPr>
        <w:t xml:space="preserve"> </w:t>
      </w:r>
      <w:r w:rsidRPr="0606F8EC">
        <w:rPr>
          <w:rFonts w:ascii="Oslo Sans Office" w:hAnsi="Oslo Sans Office"/>
        </w:rPr>
        <w:t xml:space="preserve">jf. beskrivelse i «Oslostandard for innhold og kvalitet i langtidshjem», «Oslostandard for pårørendesamarbeid» og øvrig </w:t>
      </w:r>
      <w:r w:rsidR="009E579A">
        <w:rPr>
          <w:rFonts w:ascii="Oslo Sans Office" w:hAnsi="Oslo Sans Office"/>
        </w:rPr>
        <w:t>føringer</w:t>
      </w:r>
      <w:r w:rsidRPr="0606F8EC">
        <w:rPr>
          <w:rFonts w:ascii="Oslo Sans Office" w:hAnsi="Oslo Sans Office"/>
        </w:rPr>
        <w:t xml:space="preserve"> gjeldende for tjenesten. </w:t>
      </w:r>
    </w:p>
    <w:p w:rsidR="553C6987" w:rsidP="553C6987" w:rsidRDefault="553C6987" w14:paraId="0534E2E9" w14:textId="0AFAD2DB">
      <w:pPr>
        <w:rPr>
          <w:rFonts w:ascii="Oslo Sans Office" w:hAnsi="Oslo Sans Office"/>
          <w:color w:val="FF0000"/>
        </w:rPr>
      </w:pPr>
    </w:p>
    <w:p w:rsidR="1D36D2C3" w:rsidP="47E3F225" w:rsidRDefault="3DECEA32" w14:paraId="058C9216" w14:textId="6ADA2E56">
      <w:pPr>
        <w:rPr>
          <w:del w:author="Anne Berger Sørli" w:date="2026-04-15T05:30:00Z" w16du:dateUtc="2026-04-15T05:30:24Z" w:id="9"/>
          <w:rFonts w:ascii="Oslo Sans Office" w:hAnsi="Oslo Sans Office"/>
        </w:rPr>
      </w:pPr>
      <w:r w:rsidRPr="0692C069">
        <w:rPr>
          <w:rFonts w:ascii="Oslo Sans Office" w:hAnsi="Oslo Sans Office"/>
        </w:rPr>
        <w:t>Sykehjemsetaten har en målsetting om økt bruk av trygghetsskapende teknologi, samt digitale verktøy</w:t>
      </w:r>
      <w:r w:rsidRPr="0692C069" w:rsidR="363B5E5D">
        <w:rPr>
          <w:rFonts w:ascii="Oslo Sans Office" w:hAnsi="Oslo Sans Office"/>
        </w:rPr>
        <w:t xml:space="preserve"> og bruk av automatisering</w:t>
      </w:r>
      <w:r w:rsidRPr="0692C069">
        <w:rPr>
          <w:rFonts w:ascii="Oslo Sans Office" w:hAnsi="Oslo Sans Office"/>
        </w:rPr>
        <w:t xml:space="preserve"> som kan </w:t>
      </w:r>
      <w:r w:rsidRPr="0692C069" w:rsidR="007E3814">
        <w:rPr>
          <w:rFonts w:ascii="Oslo Sans Office" w:hAnsi="Oslo Sans Office"/>
        </w:rPr>
        <w:t>forenkle</w:t>
      </w:r>
      <w:r w:rsidR="007E3814">
        <w:rPr>
          <w:rFonts w:ascii="Oslo Sans Office" w:hAnsi="Oslo Sans Office"/>
        </w:rPr>
        <w:t xml:space="preserve"> </w:t>
      </w:r>
      <w:r w:rsidRPr="0692C069">
        <w:rPr>
          <w:rFonts w:ascii="Oslo Sans Office" w:hAnsi="Oslo Sans Office"/>
        </w:rPr>
        <w:t xml:space="preserve">arbeidsprosesser. </w:t>
      </w:r>
    </w:p>
    <w:p w:rsidR="00D0258C" w:rsidP="47E3F225" w:rsidRDefault="00D0258C" w14:paraId="11A9712C" w14:textId="77777777">
      <w:pPr>
        <w:rPr>
          <w:rFonts w:ascii="Oslo Sans Office" w:hAnsi="Oslo Sans Office"/>
        </w:rPr>
      </w:pPr>
    </w:p>
    <w:p w:rsidR="00D0258C" w:rsidP="00D0258C" w:rsidRDefault="00D0258C" w14:paraId="50C29054" w14:textId="77777777">
      <w:pPr>
        <w:rPr>
          <w:rFonts w:ascii="Oslo Sans Office" w:hAnsi="Oslo Sans Office" w:eastAsia="Oslo Sans Office" w:cs="Oslo Sans Office"/>
        </w:rPr>
      </w:pPr>
      <w:r>
        <w:rPr>
          <w:rFonts w:ascii="Oslo Sans Office" w:hAnsi="Oslo Sans Office" w:eastAsia="Oslo Sans Office" w:cs="Oslo Sans Office"/>
          <w:color w:val="000000" w:themeColor="text1"/>
        </w:rPr>
        <w:t>Ellingsrud</w:t>
      </w:r>
      <w:r w:rsidRPr="256C1761">
        <w:rPr>
          <w:rFonts w:ascii="Oslo Sans Office" w:hAnsi="Oslo Sans Office" w:eastAsia="Oslo Sans Office" w:cs="Oslo Sans Office"/>
          <w:color w:val="000000" w:themeColor="text1"/>
        </w:rPr>
        <w:t xml:space="preserve">hjemmet har lokaler som egner seg godt for drift av kantine/kafe. Dette kan være en fin møteplass for beboere, pårørende, frivillige og nærmiljøet. Disse møtene kan bidra til at det skapes god stemning og atmosfære i langtidshjemmet, og at beboerne kan oppleve at “samfunnet” utenfor løftes inn i institusjonen. </w:t>
      </w:r>
      <w:r w:rsidRPr="256C1761">
        <w:rPr>
          <w:rFonts w:ascii="Oslo Sans Office" w:hAnsi="Oslo Sans Office" w:eastAsia="Oslo Sans Office" w:cs="Oslo Sans Office"/>
        </w:rPr>
        <w:t xml:space="preserve"> </w:t>
      </w:r>
    </w:p>
    <w:p w:rsidRPr="00C13531" w:rsidR="00C56C6C" w:rsidP="34487318" w:rsidRDefault="6385CE21" w14:paraId="13344F0F" w14:textId="028CCD01">
      <w:pPr>
        <w:rPr>
          <w:rFonts w:ascii="Oslo Sans Office" w:hAnsi="Oslo Sans Office"/>
        </w:rPr>
      </w:pPr>
      <w:r w:rsidRPr="00C13531">
        <w:rPr>
          <w:rFonts w:ascii="Oslo Sans Office" w:hAnsi="Oslo Sans Office"/>
        </w:rPr>
        <w:t>Leverandøren skal beskrive hvordan det skal sikres at områdene beskrevet i standarden</w:t>
      </w:r>
      <w:r w:rsidRPr="00C13531" w:rsidR="4A4DAAD5">
        <w:rPr>
          <w:rFonts w:ascii="Oslo Sans Office" w:hAnsi="Oslo Sans Office"/>
        </w:rPr>
        <w:t>, og annen relevant dokumentasjon</w:t>
      </w:r>
      <w:r w:rsidRPr="00C13531" w:rsidR="489F530C">
        <w:rPr>
          <w:rFonts w:ascii="Oslo Sans Office" w:hAnsi="Oslo Sans Office"/>
        </w:rPr>
        <w:t>,</w:t>
      </w:r>
      <w:r w:rsidRPr="00C13531">
        <w:rPr>
          <w:rFonts w:ascii="Oslo Sans Office" w:hAnsi="Oslo Sans Office"/>
          <w:b/>
          <w:bCs/>
        </w:rPr>
        <w:t xml:space="preserve"> </w:t>
      </w:r>
      <w:r w:rsidRPr="00C13531">
        <w:rPr>
          <w:rFonts w:ascii="Oslo Sans Office" w:hAnsi="Oslo Sans Office"/>
        </w:rPr>
        <w:t>skal sikres</w:t>
      </w:r>
      <w:r w:rsidRPr="00C13531" w:rsidR="1181C671">
        <w:rPr>
          <w:rFonts w:ascii="Oslo Sans Office" w:hAnsi="Oslo Sans Office"/>
        </w:rPr>
        <w:t xml:space="preserve"> ivaretatt gjennom hele oppholdet, </w:t>
      </w:r>
      <w:r w:rsidRPr="00C13531" w:rsidR="3CC1BE79">
        <w:rPr>
          <w:rFonts w:ascii="Oslo Sans Office" w:hAnsi="Oslo Sans Office"/>
        </w:rPr>
        <w:t xml:space="preserve">og gjennom hele kontraktsperioden, </w:t>
      </w:r>
      <w:r w:rsidRPr="00C13531" w:rsidR="1181C671">
        <w:rPr>
          <w:rFonts w:ascii="Oslo Sans Office" w:hAnsi="Oslo Sans Office"/>
        </w:rPr>
        <w:t>herunder:</w:t>
      </w:r>
    </w:p>
    <w:p w:rsidRPr="00A47E44" w:rsidR="256C1761" w:rsidP="256C1761" w:rsidRDefault="256C1761" w14:paraId="4B146832" w14:textId="2E585FD4">
      <w:pPr>
        <w:rPr>
          <w:rFonts w:ascii="Oslo Sans Office" w:hAnsi="Oslo Sans Office"/>
        </w:rPr>
      </w:pPr>
    </w:p>
    <w:p w:rsidRPr="00C13531" w:rsidR="3E0DCB2E" w:rsidP="00C13531" w:rsidRDefault="47026F63" w14:paraId="4523924A" w14:textId="3DCED10D">
      <w:pPr>
        <w:pStyle w:val="ListParagraph"/>
        <w:numPr>
          <w:ilvl w:val="0"/>
          <w:numId w:val="5"/>
        </w:numPr>
        <w:rPr>
          <w:rFonts w:ascii="Oslo Sans Office" w:hAnsi="Oslo Sans Office" w:eastAsia="Oslo Sans Office" w:cs="Oslo Sans Office"/>
        </w:rPr>
      </w:pPr>
      <w:r w:rsidRPr="00C13531">
        <w:rPr>
          <w:rFonts w:ascii="Oslo Sans Office" w:hAnsi="Oslo Sans Office" w:eastAsia="Oslo Sans Office" w:cs="Oslo Sans Office"/>
        </w:rPr>
        <w:t>B</w:t>
      </w:r>
      <w:r w:rsidRPr="00C13531" w:rsidR="548F39A8">
        <w:rPr>
          <w:rFonts w:ascii="Oslo Sans Office" w:hAnsi="Oslo Sans Office" w:eastAsia="Oslo Sans Office" w:cs="Oslo Sans Office"/>
        </w:rPr>
        <w:t>eskrive hvordan det skal sikre</w:t>
      </w:r>
      <w:r w:rsidRPr="00C13531" w:rsidR="684D9887">
        <w:rPr>
          <w:rFonts w:ascii="Oslo Sans Office" w:hAnsi="Oslo Sans Office" w:eastAsia="Oslo Sans Office" w:cs="Oslo Sans Office"/>
        </w:rPr>
        <w:t>s</w:t>
      </w:r>
      <w:r w:rsidRPr="00C13531" w:rsidR="548F39A8">
        <w:rPr>
          <w:rFonts w:ascii="Oslo Sans Office" w:hAnsi="Oslo Sans Office" w:eastAsia="Oslo Sans Office" w:cs="Oslo Sans Office"/>
        </w:rPr>
        <w:t xml:space="preserve"> at minimum 90 % av pårørende med en nærstående i langtidshjem opplever at de</w:t>
      </w:r>
      <w:r w:rsidRPr="00C13531" w:rsidR="53AC4E6B">
        <w:rPr>
          <w:rFonts w:ascii="Oslo Sans Office" w:hAnsi="Oslo Sans Office" w:eastAsia="Oslo Sans Office" w:cs="Oslo Sans Office"/>
        </w:rPr>
        <w:t xml:space="preserve"> på spørsmålet</w:t>
      </w:r>
      <w:r w:rsidRPr="00C13531" w:rsidR="548F39A8">
        <w:rPr>
          <w:rFonts w:ascii="Oslo Sans Office" w:hAnsi="Oslo Sans Office" w:eastAsia="Oslo Sans Office" w:cs="Oslo Sans Office"/>
        </w:rPr>
        <w:t xml:space="preserve"> “alt i alt”</w:t>
      </w:r>
      <w:r w:rsidRPr="00C13531" w:rsidR="5E2F1869">
        <w:rPr>
          <w:rFonts w:ascii="Oslo Sans Office" w:hAnsi="Oslo Sans Office" w:eastAsia="Oslo Sans Office" w:cs="Oslo Sans Office"/>
        </w:rPr>
        <w:t xml:space="preserve"> </w:t>
      </w:r>
      <w:r w:rsidRPr="00C13531" w:rsidR="0002C066">
        <w:rPr>
          <w:rFonts w:ascii="Oslo Sans Office" w:hAnsi="Oslo Sans Office" w:eastAsia="Oslo Sans Office" w:cs="Oslo Sans Office"/>
        </w:rPr>
        <w:t>er ganske fornøyd eller svært fornøyd med tjenestene</w:t>
      </w:r>
    </w:p>
    <w:p w:rsidRPr="00DA5599" w:rsidR="008860FD" w:rsidP="35785982" w:rsidRDefault="111F86DB" w14:paraId="6E9C22C7" w14:textId="60544531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ascii="Oslo Sans Office" w:hAnsi="Oslo Sans Office"/>
        </w:rPr>
      </w:pPr>
      <w:r w:rsidRPr="00DA5599">
        <w:rPr>
          <w:rFonts w:ascii="Oslo Sans Office" w:hAnsi="Oslo Sans Office"/>
        </w:rPr>
        <w:t>B</w:t>
      </w:r>
      <w:r w:rsidRPr="00DA5599" w:rsidR="77D32936">
        <w:rPr>
          <w:rFonts w:ascii="Oslo Sans Office" w:hAnsi="Oslo Sans Office"/>
        </w:rPr>
        <w:t>eskrive hvordan det skal sikres at</w:t>
      </w:r>
      <w:r w:rsidRPr="00DA5599" w:rsidR="04F43863">
        <w:rPr>
          <w:rFonts w:ascii="Oslo Sans Office" w:hAnsi="Oslo Sans Office"/>
        </w:rPr>
        <w:t xml:space="preserve"> </w:t>
      </w:r>
      <w:r w:rsidRPr="00DA5599" w:rsidR="3848F9B5">
        <w:rPr>
          <w:rFonts w:ascii="Oslo Sans Office" w:hAnsi="Oslo Sans Office"/>
        </w:rPr>
        <w:t>beboerne</w:t>
      </w:r>
      <w:r w:rsidR="00D76BF3">
        <w:rPr>
          <w:rFonts w:ascii="Oslo Sans Office" w:hAnsi="Oslo Sans Office"/>
        </w:rPr>
        <w:t>,</w:t>
      </w:r>
      <w:r w:rsidRPr="00DA5599" w:rsidR="3848F9B5">
        <w:rPr>
          <w:rFonts w:ascii="Oslo Sans Office" w:hAnsi="Oslo Sans Office"/>
        </w:rPr>
        <w:t xml:space="preserve"> </w:t>
      </w:r>
      <w:r w:rsidRPr="00DA5599" w:rsidR="007E3814">
        <w:rPr>
          <w:rFonts w:ascii="Oslo Sans Office" w:hAnsi="Oslo Sans Office"/>
        </w:rPr>
        <w:t>til enhver tid</w:t>
      </w:r>
      <w:r w:rsidR="00D76BF3">
        <w:rPr>
          <w:rFonts w:ascii="Oslo Sans Office" w:hAnsi="Oslo Sans Office"/>
        </w:rPr>
        <w:t>,</w:t>
      </w:r>
      <w:r w:rsidRPr="00DA5599" w:rsidR="007E3814">
        <w:rPr>
          <w:rFonts w:ascii="Oslo Sans Office" w:hAnsi="Oslo Sans Office"/>
        </w:rPr>
        <w:t xml:space="preserve"> </w:t>
      </w:r>
      <w:r w:rsidR="0022428F">
        <w:rPr>
          <w:rFonts w:ascii="Oslo Sans Office" w:hAnsi="Oslo Sans Office"/>
        </w:rPr>
        <w:t xml:space="preserve">har </w:t>
      </w:r>
      <w:r w:rsidRPr="00DA5599" w:rsidR="00DA5599">
        <w:rPr>
          <w:rFonts w:ascii="Oslo Sans Office" w:hAnsi="Oslo Sans Office"/>
        </w:rPr>
        <w:t xml:space="preserve">optimal </w:t>
      </w:r>
      <w:r w:rsidR="00DA5599">
        <w:rPr>
          <w:rFonts w:ascii="Oslo Sans Office" w:hAnsi="Oslo Sans Office"/>
        </w:rPr>
        <w:t xml:space="preserve">og riktig </w:t>
      </w:r>
      <w:r w:rsidRPr="00DA5599" w:rsidR="00DA5599">
        <w:rPr>
          <w:rFonts w:ascii="Oslo Sans Office" w:hAnsi="Oslo Sans Office"/>
        </w:rPr>
        <w:t>legemiddelbruk</w:t>
      </w:r>
    </w:p>
    <w:p w:rsidRPr="009E022A" w:rsidR="2B9847A0" w:rsidP="35785982" w:rsidRDefault="585CB567" w14:paraId="515A45F8" w14:textId="478E6D0B">
      <w:pPr>
        <w:pStyle w:val="ListParagraph"/>
        <w:numPr>
          <w:ilvl w:val="0"/>
          <w:numId w:val="16"/>
        </w:numPr>
        <w:rPr>
          <w:rFonts w:ascii="Oslo Sans Office" w:hAnsi="Oslo Sans Office"/>
        </w:rPr>
      </w:pPr>
      <w:r w:rsidRPr="009E022A">
        <w:rPr>
          <w:rFonts w:ascii="Oslo Sans Office" w:hAnsi="Oslo Sans Office"/>
        </w:rPr>
        <w:t>B</w:t>
      </w:r>
      <w:r w:rsidRPr="009E022A" w:rsidR="7B371306">
        <w:rPr>
          <w:rFonts w:ascii="Oslo Sans Office" w:hAnsi="Oslo Sans Office"/>
        </w:rPr>
        <w:t xml:space="preserve">eskrive hvordan </w:t>
      </w:r>
      <w:r w:rsidR="009E022A">
        <w:rPr>
          <w:rFonts w:ascii="Oslo Sans Office" w:hAnsi="Oslo Sans Office"/>
        </w:rPr>
        <w:t>beboerne</w:t>
      </w:r>
      <w:r w:rsidR="0022428F">
        <w:rPr>
          <w:rFonts w:ascii="Oslo Sans Office" w:hAnsi="Oslo Sans Office"/>
        </w:rPr>
        <w:t>,</w:t>
      </w:r>
      <w:r w:rsidR="009E022A">
        <w:rPr>
          <w:rFonts w:ascii="Oslo Sans Office" w:hAnsi="Oslo Sans Office"/>
        </w:rPr>
        <w:t xml:space="preserve"> til enhver tid</w:t>
      </w:r>
      <w:r w:rsidR="0022428F">
        <w:rPr>
          <w:rFonts w:ascii="Oslo Sans Office" w:hAnsi="Oslo Sans Office"/>
        </w:rPr>
        <w:t>,</w:t>
      </w:r>
      <w:r w:rsidR="009E022A">
        <w:rPr>
          <w:rFonts w:ascii="Oslo Sans Office" w:hAnsi="Oslo Sans Office"/>
        </w:rPr>
        <w:t xml:space="preserve"> </w:t>
      </w:r>
      <w:r w:rsidR="00CC09F7">
        <w:rPr>
          <w:rFonts w:ascii="Oslo Sans Office" w:hAnsi="Oslo Sans Office"/>
        </w:rPr>
        <w:t xml:space="preserve">sikres god ernæringsstatus gjennom </w:t>
      </w:r>
      <w:r w:rsidR="000850A3">
        <w:rPr>
          <w:rFonts w:ascii="Oslo Sans Office" w:hAnsi="Oslo Sans Office"/>
        </w:rPr>
        <w:t>tilrettelagte måltidsituasjoner</w:t>
      </w:r>
      <w:r w:rsidR="0022428F">
        <w:rPr>
          <w:rFonts w:ascii="Oslo Sans Office" w:hAnsi="Oslo Sans Office"/>
        </w:rPr>
        <w:t xml:space="preserve"> og</w:t>
      </w:r>
      <w:r w:rsidR="000850A3">
        <w:rPr>
          <w:rFonts w:ascii="Oslo Sans Office" w:hAnsi="Oslo Sans Office"/>
        </w:rPr>
        <w:t xml:space="preserve"> faglig oppfølging</w:t>
      </w:r>
      <w:r w:rsidR="00A4647C">
        <w:rPr>
          <w:rFonts w:ascii="Oslo Sans Office" w:hAnsi="Oslo Sans Office"/>
        </w:rPr>
        <w:t xml:space="preserve"> basert på </w:t>
      </w:r>
      <w:r w:rsidR="00A65EF7">
        <w:rPr>
          <w:rFonts w:ascii="Oslo Sans Office" w:hAnsi="Oslo Sans Office"/>
        </w:rPr>
        <w:t>sine</w:t>
      </w:r>
      <w:r w:rsidR="00A4647C">
        <w:rPr>
          <w:rFonts w:ascii="Oslo Sans Office" w:hAnsi="Oslo Sans Office"/>
        </w:rPr>
        <w:t xml:space="preserve"> behov</w:t>
      </w:r>
    </w:p>
    <w:p w:rsidRPr="008252FF" w:rsidR="7A1C17EE" w:rsidP="34487318" w:rsidRDefault="5C3B5434" w14:paraId="3186D402" w14:textId="2FFD69FE">
      <w:pPr>
        <w:pStyle w:val="ListParagraph"/>
        <w:numPr>
          <w:ilvl w:val="0"/>
          <w:numId w:val="16"/>
        </w:numPr>
        <w:rPr>
          <w:rFonts w:ascii="Oslo Sans Office" w:hAnsi="Oslo Sans Office"/>
        </w:rPr>
      </w:pPr>
      <w:r w:rsidRPr="008252FF">
        <w:rPr>
          <w:rFonts w:ascii="Oslo Sans Office" w:hAnsi="Oslo Sans Office"/>
        </w:rPr>
        <w:t>Beskrive hvilke trygghetsskapende verktø</w:t>
      </w:r>
      <w:r w:rsidRPr="008252FF" w:rsidR="566830DC">
        <w:rPr>
          <w:rFonts w:ascii="Oslo Sans Office" w:hAnsi="Oslo Sans Office"/>
        </w:rPr>
        <w:t>y og- teknologi</w:t>
      </w:r>
      <w:r w:rsidRPr="008252FF">
        <w:rPr>
          <w:rFonts w:ascii="Oslo Sans Office" w:hAnsi="Oslo Sans Office"/>
        </w:rPr>
        <w:t xml:space="preserve"> som vil benyttes ved </w:t>
      </w:r>
      <w:r w:rsidRPr="008252FF" w:rsidR="1A807A00">
        <w:rPr>
          <w:rFonts w:ascii="Oslo Sans Office" w:hAnsi="Oslo Sans Office"/>
        </w:rPr>
        <w:t>Ellingsrud</w:t>
      </w:r>
      <w:r w:rsidRPr="008252FF">
        <w:rPr>
          <w:rFonts w:ascii="Oslo Sans Office" w:hAnsi="Oslo Sans Office"/>
        </w:rPr>
        <w:t xml:space="preserve">hjemmet for å </w:t>
      </w:r>
      <w:r w:rsidRPr="008252FF" w:rsidR="5698EFE6">
        <w:rPr>
          <w:rFonts w:ascii="Oslo Sans Office" w:hAnsi="Oslo Sans Office"/>
        </w:rPr>
        <w:t>sikre</w:t>
      </w:r>
      <w:r w:rsidRPr="008252FF">
        <w:rPr>
          <w:rFonts w:ascii="Oslo Sans Office" w:hAnsi="Oslo Sans Office"/>
        </w:rPr>
        <w:t xml:space="preserve"> en systematisk oppfølging av våre beboere, både med tanke på funksjonsnivå og helsetilstand</w:t>
      </w:r>
    </w:p>
    <w:p w:rsidRPr="00A47E44" w:rsidR="70AA22BA" w:rsidP="70AA22BA" w:rsidRDefault="26F85388" w14:paraId="4886BE4B" w14:textId="06919A4E">
      <w:pPr>
        <w:pStyle w:val="ListParagraph"/>
        <w:numPr>
          <w:ilvl w:val="0"/>
          <w:numId w:val="16"/>
        </w:numPr>
        <w:rPr>
          <w:rFonts w:ascii="Oslo Sans Office" w:hAnsi="Oslo Sans Office" w:eastAsia="Oslo Sans Office" w:cs="Oslo Sans Office"/>
        </w:rPr>
      </w:pPr>
      <w:r w:rsidRPr="00A47E44">
        <w:rPr>
          <w:rFonts w:ascii="Oslo Sans Office" w:hAnsi="Oslo Sans Office" w:eastAsia="Oslo Sans Office" w:cs="Oslo Sans Office"/>
        </w:rPr>
        <w:t xml:space="preserve">Utvikle drift av kafe/kantine, slik at beboerne kan oppleve gode møter med “samfunnet” både i og utenfor institusjonen, og at varige relasjoner kan etableres </w:t>
      </w:r>
    </w:p>
    <w:p w:rsidRPr="005E64DB" w:rsidR="005E64DB" w:rsidRDefault="722937A9" w14:paraId="75E461E2" w14:textId="40424E1D">
      <w:pPr>
        <w:pStyle w:val="ListParagraph"/>
        <w:numPr>
          <w:ilvl w:val="0"/>
          <w:numId w:val="16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005E64DB">
        <w:rPr>
          <w:rFonts w:ascii="Oslo Sans Office" w:hAnsi="Oslo Sans Office"/>
        </w:rPr>
        <w:t xml:space="preserve">Beskrive hvordan det skal sikres at pårørende </w:t>
      </w:r>
      <w:r w:rsidRPr="005E64DB" w:rsidR="00A65EF7">
        <w:rPr>
          <w:rFonts w:ascii="Oslo Sans Office" w:hAnsi="Oslo Sans Office"/>
        </w:rPr>
        <w:t xml:space="preserve">opplever involvering </w:t>
      </w:r>
      <w:r w:rsidRPr="005E64DB" w:rsidR="00E70D59">
        <w:rPr>
          <w:rFonts w:ascii="Oslo Sans Office" w:hAnsi="Oslo Sans Office"/>
        </w:rPr>
        <w:t xml:space="preserve">og samhandling </w:t>
      </w:r>
      <w:r w:rsidRPr="005E64DB" w:rsidR="00A65EF7">
        <w:rPr>
          <w:rFonts w:ascii="Oslo Sans Office" w:hAnsi="Oslo Sans Office"/>
        </w:rPr>
        <w:t>i a</w:t>
      </w:r>
      <w:r w:rsidRPr="005E64DB" w:rsidR="0071249A">
        <w:rPr>
          <w:rFonts w:ascii="Oslo Sans Office" w:hAnsi="Oslo Sans Office"/>
        </w:rPr>
        <w:t xml:space="preserve">lle forhold </w:t>
      </w:r>
      <w:r w:rsidRPr="005E64DB" w:rsidR="00E70D59">
        <w:rPr>
          <w:rFonts w:ascii="Oslo Sans Office" w:hAnsi="Oslo Sans Office"/>
        </w:rPr>
        <w:t xml:space="preserve">som kan påvirke beboers opplevelse av trygghet og </w:t>
      </w:r>
      <w:r w:rsidRPr="005E64DB" w:rsidR="00D250A5">
        <w:rPr>
          <w:rFonts w:ascii="Oslo Sans Office" w:hAnsi="Oslo Sans Office"/>
        </w:rPr>
        <w:t>livskvalitet</w:t>
      </w:r>
      <w:r w:rsidR="00E71CDD">
        <w:rPr>
          <w:rFonts w:ascii="Oslo Sans Office" w:hAnsi="Oslo Sans Office"/>
        </w:rPr>
        <w:t xml:space="preserve"> gjennom hele oppholdet</w:t>
      </w:r>
    </w:p>
    <w:p w:rsidRPr="005E64DB" w:rsidR="0A2E0161" w:rsidRDefault="00D250A5" w14:paraId="4CF29BC1" w14:textId="02BF09B7">
      <w:pPr>
        <w:pStyle w:val="ListParagraph"/>
        <w:numPr>
          <w:ilvl w:val="0"/>
          <w:numId w:val="16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005E64DB">
        <w:rPr>
          <w:rFonts w:ascii="Oslo Sans Office" w:hAnsi="Oslo Sans Office" w:eastAsia="Oslo Sans Office" w:cs="Oslo Sans Office"/>
          <w:color w:val="000000" w:themeColor="text1"/>
        </w:rPr>
        <w:t>B</w:t>
      </w:r>
      <w:r w:rsidRPr="005E64DB" w:rsidR="0A2E0161">
        <w:rPr>
          <w:rFonts w:ascii="Oslo Sans Office" w:hAnsi="Oslo Sans Office" w:eastAsia="Oslo Sans Office" w:cs="Oslo Sans Office"/>
          <w:color w:val="000000" w:themeColor="text1"/>
        </w:rPr>
        <w:t>eskrive hvordan det skal sikres kvalitetsstyring basert på innsikt- og kvalitetsdata, og hvordan dette skal følges opp overordnet og på den enkelte enhet/avdeling</w:t>
      </w:r>
      <w:r w:rsidRPr="005E64DB" w:rsidR="72F46CF4">
        <w:rPr>
          <w:rFonts w:ascii="Oslo Sans Office" w:hAnsi="Oslo Sans Office" w:eastAsia="Oslo Sans Office" w:cs="Oslo Sans Office"/>
          <w:color w:val="000000" w:themeColor="text1"/>
        </w:rPr>
        <w:t xml:space="preserve">, slik at tjenesten som tilbys ved </w:t>
      </w:r>
      <w:r w:rsidRPr="005E64DB" w:rsidR="00650CF2">
        <w:rPr>
          <w:rFonts w:ascii="Oslo Sans Office" w:hAnsi="Oslo Sans Office" w:eastAsia="Oslo Sans Office" w:cs="Oslo Sans Office"/>
          <w:color w:val="000000" w:themeColor="text1"/>
        </w:rPr>
        <w:t>Ellingsrud</w:t>
      </w:r>
      <w:r w:rsidRPr="005E64DB" w:rsidR="72F46CF4">
        <w:rPr>
          <w:rFonts w:ascii="Oslo Sans Office" w:hAnsi="Oslo Sans Office" w:eastAsia="Oslo Sans Office" w:cs="Oslo Sans Office"/>
          <w:color w:val="000000" w:themeColor="text1"/>
        </w:rPr>
        <w:t>hjemmet er av god kvalitet</w:t>
      </w:r>
    </w:p>
    <w:p w:rsidR="0A2E0161" w:rsidP="006A12A8" w:rsidRDefault="024F8F67" w14:paraId="0E8123A7" w14:textId="3BDC84A4">
      <w:pPr>
        <w:pStyle w:val="ListParagraph"/>
        <w:numPr>
          <w:ilvl w:val="0"/>
          <w:numId w:val="16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34487318">
        <w:rPr>
          <w:rFonts w:ascii="Oslo Sans Office" w:hAnsi="Oslo Sans Office" w:eastAsia="Oslo Sans Office" w:cs="Oslo Sans Office"/>
          <w:color w:val="000000" w:themeColor="text1"/>
        </w:rPr>
        <w:t>B</w:t>
      </w:r>
      <w:r w:rsidRPr="34487318" w:rsidR="2F92FF07">
        <w:rPr>
          <w:rFonts w:ascii="Oslo Sans Office" w:hAnsi="Oslo Sans Office" w:eastAsia="Oslo Sans Office" w:cs="Oslo Sans Office"/>
          <w:color w:val="000000" w:themeColor="text1"/>
        </w:rPr>
        <w:t xml:space="preserve">eskrive hvordan leverandøren </w:t>
      </w:r>
      <w:r w:rsidRPr="34487318" w:rsidR="2C37328A">
        <w:rPr>
          <w:rFonts w:ascii="Oslo Sans Office" w:hAnsi="Oslo Sans Office" w:eastAsia="Oslo Sans Office" w:cs="Oslo Sans Office"/>
          <w:color w:val="000000" w:themeColor="text1"/>
        </w:rPr>
        <w:t>skal</w:t>
      </w:r>
      <w:r w:rsidRPr="34487318" w:rsidR="2F92FF07">
        <w:rPr>
          <w:rFonts w:ascii="Oslo Sans Office" w:hAnsi="Oslo Sans Office" w:eastAsia="Oslo Sans Office" w:cs="Oslo Sans Office"/>
          <w:color w:val="000000" w:themeColor="text1"/>
        </w:rPr>
        <w:t xml:space="preserve"> bidra til videreutviklingen av tjenesten, og delta i gjensidig erfaringsutveksling med oppdragsgiver og øvrige tjenesteleverandører i Oslo kommune</w:t>
      </w:r>
    </w:p>
    <w:p w:rsidR="00C40F3A" w:rsidP="256C1761" w:rsidRDefault="00C40F3A" w14:paraId="26886CC0" w14:textId="145CA1D0">
      <w:pPr>
        <w:ind w:left="708"/>
        <w:rPr>
          <w:rFonts w:ascii="Oslo Sans Office" w:hAnsi="Oslo Sans Office"/>
        </w:rPr>
      </w:pPr>
    </w:p>
    <w:p w:rsidR="008252FF" w:rsidP="256C1761" w:rsidRDefault="008252FF" w14:paraId="6DBA1C8E" w14:textId="77777777">
      <w:pPr>
        <w:ind w:left="708"/>
        <w:rPr>
          <w:rFonts w:ascii="Oslo Sans Office" w:hAnsi="Oslo Sans Office"/>
        </w:rPr>
      </w:pPr>
    </w:p>
    <w:p w:rsidR="008252FF" w:rsidP="256C1761" w:rsidRDefault="008252FF" w14:paraId="7DEC6A06" w14:textId="77777777">
      <w:pPr>
        <w:ind w:left="708"/>
        <w:rPr>
          <w:rFonts w:ascii="Oslo Sans Office" w:hAnsi="Oslo Sans Office"/>
        </w:rPr>
      </w:pPr>
    </w:p>
    <w:p w:rsidR="256C1761" w:rsidP="256C1761" w:rsidRDefault="256C1761" w14:paraId="576DC419" w14:textId="2747333A">
      <w:pPr>
        <w:pStyle w:val="ListParagraph"/>
        <w:rPr>
          <w:rFonts w:ascii="Oslo Sans Office" w:hAnsi="Oslo Sans Office"/>
        </w:rPr>
      </w:pPr>
    </w:p>
    <w:p w:rsidR="006C27F9" w:rsidP="637B24E4" w:rsidRDefault="34487318" w14:paraId="6C9054FC" w14:textId="07156967">
      <w:pPr>
        <w:pStyle w:val="Heading4"/>
      </w:pPr>
      <w:bookmarkStart w:name="_Toc1951288370" w:id="94454602"/>
      <w:r w:rsidR="34487318">
        <w:rPr/>
        <w:t xml:space="preserve">2. </w:t>
      </w:r>
      <w:r w:rsidR="6CABA32E">
        <w:rPr/>
        <w:t>1.3.</w:t>
      </w:r>
      <w:r w:rsidR="00410BB8">
        <w:rPr/>
        <w:t>2</w:t>
      </w:r>
      <w:r w:rsidR="6CABA32E">
        <w:rPr/>
        <w:t xml:space="preserve"> Organisering av tjenesten ved hjelp av medarbeidere, digitalisering og automatisering</w:t>
      </w:r>
      <w:bookmarkEnd w:id="94454602"/>
    </w:p>
    <w:p w:rsidR="005245EA" w:rsidP="00637929" w:rsidRDefault="00637929" w14:paraId="0F86035B" w14:textId="6308289D">
      <w:pPr>
        <w:rPr>
          <w:rFonts w:ascii="Oslo Sans Office" w:hAnsi="Oslo Sans Office"/>
        </w:rPr>
      </w:pPr>
      <w:r w:rsidRPr="5419F1E0">
        <w:rPr>
          <w:rFonts w:ascii="Oslo Sans Office" w:hAnsi="Oslo Sans Office"/>
        </w:rPr>
        <w:t>Med bakgrunn i varsler om mangel på helsepersonell i årene fremover, er det viktig at tjenester i våre langtidshjem videreutvikles for å møte dette på en forsvarlig og god måte til beste for våre beboere og deres nærstående. Fremtidsbilde, som omhandler mangel på helsepersonell, beskrives blant av Helsepersonellkommisjonen.</w:t>
      </w:r>
      <w:r w:rsidR="00423326">
        <w:rPr>
          <w:rFonts w:ascii="Oslo Sans Office" w:hAnsi="Oslo Sans Office"/>
        </w:rPr>
        <w:t xml:space="preserve"> </w:t>
      </w:r>
      <w:r w:rsidRPr="5419F1E0" w:rsidR="005245EA">
        <w:rPr>
          <w:rFonts w:ascii="Oslo Sans Office" w:hAnsi="Oslo Sans Office"/>
        </w:rPr>
        <w:t>Dette medfører at for eksempel nye turnusordninger må implementeres,</w:t>
      </w:r>
      <w:r w:rsidR="005245EA">
        <w:rPr>
          <w:rFonts w:ascii="Oslo Sans Office" w:hAnsi="Oslo Sans Office"/>
        </w:rPr>
        <w:t xml:space="preserve"> og at medarbeidere tilbys fra 80%-100% stilling</w:t>
      </w:r>
      <w:r w:rsidR="00423326">
        <w:rPr>
          <w:rFonts w:ascii="Oslo Sans Office" w:hAnsi="Oslo Sans Office"/>
        </w:rPr>
        <w:t xml:space="preserve">, </w:t>
      </w:r>
      <w:r w:rsidRPr="5419F1E0" w:rsidR="00423326">
        <w:rPr>
          <w:rFonts w:ascii="Oslo Sans Office" w:hAnsi="Oslo Sans Office"/>
        </w:rPr>
        <w:t>slik at beboere møter kjente medarbeidere gjennom uken.</w:t>
      </w:r>
    </w:p>
    <w:p w:rsidR="00637929" w:rsidP="00637929" w:rsidRDefault="00637929" w14:paraId="6A6A56FB" w14:textId="7162E801">
      <w:pPr>
        <w:rPr>
          <w:rFonts w:ascii="Oslo Sans Office" w:hAnsi="Oslo Sans Office" w:eastAsia="Oslo Sans Office" w:cs="Oslo Sans Office"/>
          <w:color w:val="000000" w:themeColor="text1"/>
        </w:rPr>
      </w:pPr>
      <w:r w:rsidRPr="637B24E4" w:rsidR="00637929">
        <w:rPr>
          <w:rFonts w:ascii="Oslo Sans Office" w:hAnsi="Oslo Sans Office"/>
        </w:rPr>
        <w:t xml:space="preserve">I tillegg er det </w:t>
      </w:r>
      <w:r w:rsidRPr="637B24E4" w:rsidR="00637929">
        <w:rPr>
          <w:rFonts w:ascii="Oslo Sans Office" w:hAnsi="Oslo Sans Office" w:eastAsia="Oslo Sans Office" w:cs="Oslo Sans Office"/>
          <w:color w:val="000000" w:themeColor="text1"/>
        </w:rPr>
        <w:t>et behov for å tenke annerledes rundt alle oppgavene som utføres i våre institusjoner, og vurdere andre faggrupper inn for å ivareta en del av disse.</w:t>
      </w:r>
      <w:r w:rsidR="00D70F3E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00D70F3E" w:rsidR="00D70F3E">
        <w:rPr>
          <w:rFonts w:ascii="Oslo Sans Office" w:hAnsi="Oslo Sans Office" w:eastAsia="Oslo Sans Office" w:cs="Oslo Sans Office"/>
          <w:color w:val="000000" w:themeColor="text1"/>
          <w:shd w:val="clear" w:color="auto" w:fill="FFFF00"/>
        </w:rPr>
        <w:t>Dette medfører at for eksempel nye turnusordninger må implementeres, og at det planlegges med kontinutietsbærere slik at beboere møter kjente medarbeidere gjennom uken</w:t>
      </w:r>
      <w:r w:rsidRPr="00D70F3E" w:rsidR="00D70F3E">
        <w:rPr>
          <w:rFonts w:ascii="Oslo Sans Office" w:hAnsi="Oslo Sans Office" w:eastAsia="Oslo Sans Office" w:cs="Oslo Sans Office"/>
          <w:color w:val="000000" w:themeColor="text1"/>
        </w:rPr>
        <w:t>.</w:t>
      </w:r>
    </w:p>
    <w:p w:rsidR="006C27F9" w:rsidP="00C40F3A" w:rsidRDefault="2CD8979D" w14:paraId="7D05A71D" w14:textId="6CCC2BE2">
      <w:pPr>
        <w:rPr>
          <w:rFonts w:ascii="Oslo Sans Office" w:hAnsi="Oslo Sans Office"/>
        </w:rPr>
      </w:pPr>
      <w:r w:rsidRPr="637B24E4">
        <w:rPr>
          <w:rFonts w:ascii="Oslo Sans Office" w:hAnsi="Oslo Sans Office"/>
        </w:rPr>
        <w:t>Medarbeiderne</w:t>
      </w:r>
      <w:r w:rsidRPr="637B24E4" w:rsidR="5076B76A">
        <w:rPr>
          <w:rFonts w:ascii="Oslo Sans Office" w:hAnsi="Oslo Sans Office"/>
        </w:rPr>
        <w:t xml:space="preserve"> i</w:t>
      </w:r>
      <w:r w:rsidRPr="637B24E4" w:rsidR="4458CFCD">
        <w:rPr>
          <w:rFonts w:ascii="Oslo Sans Office" w:hAnsi="Oslo Sans Office"/>
        </w:rPr>
        <w:t xml:space="preserve"> våre langtidshjem er en avgjørende ressurs for å sikre forsvarlig og god oppfølging av våre beboere, og sikre god samhandling med deres nærstående. </w:t>
      </w:r>
      <w:r w:rsidRPr="637B24E4" w:rsidR="7E794530">
        <w:rPr>
          <w:rFonts w:ascii="Oslo Sans Office" w:hAnsi="Oslo Sans Office"/>
        </w:rPr>
        <w:t xml:space="preserve">Beboernes behov for </w:t>
      </w:r>
      <w:r w:rsidRPr="637B24E4" w:rsidR="5F06D52E">
        <w:rPr>
          <w:rFonts w:ascii="Oslo Sans Office" w:hAnsi="Oslo Sans Office"/>
        </w:rPr>
        <w:t xml:space="preserve">kvalitativ god </w:t>
      </w:r>
      <w:r w:rsidRPr="637B24E4" w:rsidR="7E794530">
        <w:rPr>
          <w:rFonts w:ascii="Oslo Sans Office" w:hAnsi="Oslo Sans Office"/>
        </w:rPr>
        <w:t xml:space="preserve">oppfølging og behandling grunnet komplekse sykdomsbilder, </w:t>
      </w:r>
      <w:r w:rsidRPr="637B24E4" w:rsidR="5F06D52E">
        <w:rPr>
          <w:rFonts w:ascii="Oslo Sans Office" w:hAnsi="Oslo Sans Office"/>
        </w:rPr>
        <w:t xml:space="preserve">behov for avansert pleie og behandling, </w:t>
      </w:r>
      <w:r w:rsidRPr="637B24E4" w:rsidR="3A01A660">
        <w:rPr>
          <w:rFonts w:ascii="Oslo Sans Office" w:hAnsi="Oslo Sans Office"/>
        </w:rPr>
        <w:t xml:space="preserve">riktig og nødvendig legemiddelbruk og </w:t>
      </w:r>
      <w:r w:rsidRPr="637B24E4" w:rsidR="0F60D8F3">
        <w:rPr>
          <w:rFonts w:ascii="Oslo Sans Office" w:hAnsi="Oslo Sans Office"/>
        </w:rPr>
        <w:t xml:space="preserve">store bistandsbehov, stiller krav til </w:t>
      </w:r>
      <w:r w:rsidRPr="637B24E4" w:rsidR="4256AADB">
        <w:rPr>
          <w:rFonts w:ascii="Oslo Sans Office" w:hAnsi="Oslo Sans Office"/>
        </w:rPr>
        <w:t xml:space="preserve">adekvat </w:t>
      </w:r>
      <w:r w:rsidRPr="637B24E4" w:rsidR="0F60D8F3">
        <w:rPr>
          <w:rFonts w:ascii="Oslo Sans Office" w:hAnsi="Oslo Sans Office"/>
        </w:rPr>
        <w:t xml:space="preserve">og tilstrekkelig fagkompetanse hos våre </w:t>
      </w:r>
      <w:r w:rsidRPr="637B24E4" w:rsidR="4256AADB">
        <w:rPr>
          <w:rFonts w:ascii="Oslo Sans Office" w:hAnsi="Oslo Sans Office"/>
        </w:rPr>
        <w:t>medarbeidere.</w:t>
      </w:r>
    </w:p>
    <w:p w:rsidR="15F33938" w:rsidP="15F33938" w:rsidRDefault="15F33938" w14:paraId="1B6DCE26" w14:textId="5F2D7E73">
      <w:pPr>
        <w:rPr>
          <w:rFonts w:ascii="Oslo Sans Office" w:hAnsi="Oslo Sans Office"/>
        </w:rPr>
      </w:pPr>
    </w:p>
    <w:p w:rsidRPr="003D2177" w:rsidR="00A431FC" w:rsidP="35785982" w:rsidRDefault="1C054F96" w14:paraId="70854973" w14:textId="33E76DA7">
      <w:pPr>
        <w:rPr>
          <w:rFonts w:ascii="Oslo Sans Office" w:hAnsi="Oslo Sans Office"/>
        </w:rPr>
      </w:pPr>
      <w:r w:rsidRPr="5419F1E0">
        <w:rPr>
          <w:rFonts w:ascii="Oslo Sans Office" w:hAnsi="Oslo Sans Office"/>
        </w:rPr>
        <w:t xml:space="preserve">Leverandøren skal beskrive hvordan det skal sikres forsvarlig bemanning og kompetanse gjennom hele døgnet for våre beboere, samt hvordan dette skal sikres gjennom hele oppholdet og hele kontraktsperioden. </w:t>
      </w:r>
      <w:r w:rsidRPr="003D2177" w:rsidR="34F500F8">
        <w:rPr>
          <w:rFonts w:ascii="Oslo Sans Office" w:hAnsi="Oslo Sans Office" w:eastAsia="Oslo Sans Office" w:cs="Oslo Sans Office"/>
        </w:rPr>
        <w:t>Leverandøre</w:t>
      </w:r>
      <w:r w:rsidRPr="003D2177" w:rsidR="003D2177">
        <w:rPr>
          <w:rFonts w:ascii="Oslo Sans Office" w:hAnsi="Oslo Sans Office" w:eastAsia="Oslo Sans Office" w:cs="Oslo Sans Office"/>
        </w:rPr>
        <w:t>n må</w:t>
      </w:r>
      <w:r w:rsidRPr="003D2177" w:rsidR="34F500F8">
        <w:rPr>
          <w:rFonts w:ascii="Oslo Sans Office" w:hAnsi="Oslo Sans Office" w:eastAsia="Oslo Sans Office" w:cs="Oslo Sans Office"/>
        </w:rPr>
        <w:t xml:space="preserve"> sikre innovasjon i tjenesten gjennom hele kontraktsperioden</w:t>
      </w:r>
      <w:r w:rsidRPr="003D2177" w:rsidR="7EEA9D2C">
        <w:rPr>
          <w:rFonts w:ascii="Oslo Sans Office" w:hAnsi="Oslo Sans Office" w:eastAsia="Oslo Sans Office" w:cs="Oslo Sans Office"/>
        </w:rPr>
        <w:t xml:space="preserve">. Innovasjonen </w:t>
      </w:r>
      <w:r w:rsidRPr="003D2177">
        <w:rPr>
          <w:rFonts w:ascii="Oslo Sans Office" w:hAnsi="Oslo Sans Office" w:eastAsia="Oslo Sans Office" w:cs="Oslo Sans Office"/>
        </w:rPr>
        <w:t xml:space="preserve">skal </w:t>
      </w:r>
      <w:r w:rsidRPr="003D2177" w:rsidR="34F500F8">
        <w:rPr>
          <w:rFonts w:ascii="Oslo Sans Office" w:hAnsi="Oslo Sans Office" w:eastAsia="Oslo Sans Office" w:cs="Oslo Sans Office"/>
        </w:rPr>
        <w:t xml:space="preserve">bidra til </w:t>
      </w:r>
      <w:r w:rsidRPr="003D2177" w:rsidR="0FB6F1C0">
        <w:rPr>
          <w:rFonts w:ascii="Oslo Sans Office" w:hAnsi="Oslo Sans Office" w:eastAsia="Oslo Sans Office" w:cs="Oslo Sans Office"/>
        </w:rPr>
        <w:t xml:space="preserve">bærekraftig drift, </w:t>
      </w:r>
      <w:r w:rsidRPr="003D2177" w:rsidR="34F500F8">
        <w:rPr>
          <w:rFonts w:ascii="Oslo Sans Office" w:hAnsi="Oslo Sans Office" w:eastAsia="Oslo Sans Office" w:cs="Oslo Sans Office"/>
        </w:rPr>
        <w:t>gode arbeidsprosesser og bruk av teknologiske løsninger som gir en effekt/gevinst for våre beboere, pårørende og medarbeidere</w:t>
      </w:r>
      <w:r w:rsidRPr="003D2177" w:rsidR="6ECCE0B2">
        <w:rPr>
          <w:rFonts w:ascii="Oslo Sans Office" w:hAnsi="Oslo Sans Office" w:eastAsia="Oslo Sans Office" w:cs="Oslo Sans Office"/>
        </w:rPr>
        <w:t>.</w:t>
      </w:r>
      <w:r w:rsidRPr="003D2177" w:rsidR="71998BB2">
        <w:rPr>
          <w:rFonts w:ascii="Oslo Sans Office" w:hAnsi="Oslo Sans Office" w:eastAsia="Oslo Sans Office" w:cs="Oslo Sans Office"/>
        </w:rPr>
        <w:t xml:space="preserve"> </w:t>
      </w:r>
    </w:p>
    <w:p w:rsidR="00A431FC" w:rsidP="008C6128" w:rsidRDefault="00A431FC" w14:paraId="78F1D500" w14:textId="77777777">
      <w:pPr>
        <w:rPr>
          <w:rFonts w:ascii="Oslo Sans Office" w:hAnsi="Oslo Sans Office" w:eastAsia="Oslo Sans Office" w:cs="Oslo Sans Office"/>
        </w:rPr>
      </w:pPr>
    </w:p>
    <w:p w:rsidR="00F82015" w:rsidP="00F82015" w:rsidRDefault="34A40757" w14:paraId="121437E1" w14:textId="654F53C9">
      <w:pPr>
        <w:rPr>
          <w:rFonts w:ascii="Oslo Sans Office" w:hAnsi="Oslo Sans Office" w:eastAsia="Oslo Sans Office" w:cs="Oslo Sans Office"/>
        </w:rPr>
      </w:pPr>
      <w:r w:rsidRPr="34487318">
        <w:rPr>
          <w:rFonts w:ascii="Oslo Sans Office" w:hAnsi="Oslo Sans Office"/>
        </w:rPr>
        <w:t xml:space="preserve">Det </w:t>
      </w:r>
      <w:r w:rsidRPr="34487318" w:rsidR="29DE3A24">
        <w:rPr>
          <w:rFonts w:ascii="Oslo Sans Office" w:hAnsi="Oslo Sans Office" w:eastAsia="Oslo Sans Office" w:cs="Oslo Sans Office"/>
        </w:rPr>
        <w:t xml:space="preserve">skal </w:t>
      </w:r>
      <w:r w:rsidRPr="34487318">
        <w:rPr>
          <w:rFonts w:ascii="Oslo Sans Office" w:hAnsi="Oslo Sans Office" w:eastAsia="Oslo Sans Office" w:cs="Oslo Sans Office"/>
        </w:rPr>
        <w:t xml:space="preserve">derfor </w:t>
      </w:r>
      <w:r w:rsidRPr="34487318" w:rsidR="29DE3A24">
        <w:rPr>
          <w:rFonts w:ascii="Oslo Sans Office" w:hAnsi="Oslo Sans Office" w:eastAsia="Oslo Sans Office" w:cs="Oslo Sans Office"/>
        </w:rPr>
        <w:t>beskrive</w:t>
      </w:r>
      <w:r w:rsidRPr="34487318">
        <w:rPr>
          <w:rFonts w:ascii="Oslo Sans Office" w:hAnsi="Oslo Sans Office" w:eastAsia="Oslo Sans Office" w:cs="Oslo Sans Office"/>
        </w:rPr>
        <w:t>s</w:t>
      </w:r>
      <w:r w:rsidRPr="34487318" w:rsidR="29DE3A24">
        <w:rPr>
          <w:rFonts w:ascii="Oslo Sans Office" w:hAnsi="Oslo Sans Office" w:eastAsia="Oslo Sans Office" w:cs="Oslo Sans Office"/>
        </w:rPr>
        <w:t xml:space="preserve"> hvordan det skal sikres at teknologiske løsninger tas i bruk (inkludert dedikerte ressurser til innføring, forvaltning og opplæring), og bidra aktivt til innovasjon og videreutvikling til beste for fremtidens eldreomsorg, herunder:</w:t>
      </w:r>
    </w:p>
    <w:p w:rsidRPr="00F82015" w:rsidR="00DA0DA2" w:rsidP="00F82015" w:rsidRDefault="00DA0DA2" w14:paraId="75BF3DA5" w14:textId="77777777">
      <w:pPr>
        <w:rPr>
          <w:rFonts w:ascii="Oslo Sans Office" w:hAnsi="Oslo Sans Office" w:eastAsia="Oslo Sans Office" w:cs="Oslo Sans Office"/>
        </w:rPr>
      </w:pPr>
    </w:p>
    <w:p w:rsidRPr="005245EA" w:rsidR="00F82015" w:rsidP="005245EA" w:rsidRDefault="00972913" w14:paraId="0902DE7D" w14:textId="68A0EA01">
      <w:pPr>
        <w:pStyle w:val="ListParagraph"/>
        <w:numPr>
          <w:ilvl w:val="0"/>
          <w:numId w:val="16"/>
        </w:numPr>
        <w:rPr>
          <w:rFonts w:ascii="Oslo Sans Office" w:hAnsi="Oslo Sans Office"/>
        </w:rPr>
      </w:pPr>
      <w:r w:rsidRPr="00415547">
        <w:rPr>
          <w:rFonts w:ascii="Oslo Sans Office" w:hAnsi="Oslo Sans Office"/>
        </w:rPr>
        <w:t>Beskrive hvordan oppgavedeling/oppgavespesialisering, digitalisering og automatisering skal bidra til en endring i ressursbehovet, samt hvordan dette skal synliggjøres i tjenesten.</w:t>
      </w:r>
    </w:p>
    <w:p w:rsidRPr="003D2177" w:rsidR="003D2177" w:rsidP="5419F1E0" w:rsidRDefault="003D2177" w14:paraId="0B5FDF0F" w14:textId="31B63A73">
      <w:pPr>
        <w:pStyle w:val="ListParagraph"/>
        <w:numPr>
          <w:ilvl w:val="0"/>
          <w:numId w:val="16"/>
        </w:numPr>
        <w:jc w:val="both"/>
        <w:rPr>
          <w:rFonts w:ascii="Oslo Sans Office" w:hAnsi="Oslo Sans Office"/>
        </w:rPr>
      </w:pPr>
      <w:r>
        <w:rPr>
          <w:rFonts w:ascii="Oslo Sans Office" w:hAnsi="Oslo Sans Office"/>
        </w:rPr>
        <w:t xml:space="preserve">Alternative </w:t>
      </w:r>
      <w:r w:rsidR="005245EA">
        <w:rPr>
          <w:rFonts w:ascii="Oslo Sans Office" w:hAnsi="Oslo Sans Office"/>
        </w:rPr>
        <w:t>arbeidstidsordninger som bidrar til oppfyllelse av målsettingen overfor</w:t>
      </w:r>
    </w:p>
    <w:p w:rsidRPr="00423326" w:rsidR="00423326" w:rsidP="00423326" w:rsidRDefault="00473E02" w14:paraId="3EAD4DED" w14:textId="4685FAEB">
      <w:pPr>
        <w:pStyle w:val="ListParagraph"/>
        <w:numPr>
          <w:ilvl w:val="0"/>
          <w:numId w:val="16"/>
        </w:numPr>
        <w:rPr>
          <w:rFonts w:ascii="Oslo Sans Office" w:hAnsi="Oslo Sans Office" w:eastAsia="Oslo Sans Office" w:cs="Oslo Sans Office"/>
          <w:color w:val="000000" w:themeColor="text1"/>
        </w:rPr>
      </w:pPr>
      <w:r w:rsidRPr="637B24E4">
        <w:rPr>
          <w:rFonts w:ascii="Oslo Sans Office" w:hAnsi="Oslo Sans Office" w:eastAsia="Oslo Sans Office" w:cs="Oslo Sans Office"/>
          <w:color w:val="000000" w:themeColor="text1"/>
        </w:rPr>
        <w:t xml:space="preserve">Kompetanseplan for den enkelte medarbeider skal opprettes og etterfølges </w:t>
      </w:r>
    </w:p>
    <w:p w:rsidRPr="00423326" w:rsidR="00473E02" w:rsidP="35785982" w:rsidRDefault="00423326" w14:paraId="3056FCAF" w14:textId="7E8618DE">
      <w:pPr>
        <w:pStyle w:val="ListParagraph"/>
        <w:numPr>
          <w:ilvl w:val="0"/>
          <w:numId w:val="16"/>
        </w:numPr>
        <w:rPr>
          <w:rFonts w:ascii="Oslo Sans Office" w:hAnsi="Oslo Sans Office" w:eastAsia="Oslo Sans Office" w:cs="Oslo Sans Office"/>
          <w:color w:val="000000" w:themeColor="text1"/>
        </w:rPr>
      </w:pPr>
      <w:r>
        <w:rPr>
          <w:rFonts w:ascii="Oslo Sans Office" w:hAnsi="Oslo Sans Office" w:eastAsia="Oslo Sans Office" w:cs="Oslo Sans Office"/>
          <w:color w:val="000000" w:themeColor="text1"/>
        </w:rPr>
        <w:t xml:space="preserve">Sikre </w:t>
      </w:r>
      <w:r w:rsidRPr="00423326" w:rsidR="1A28B4B3">
        <w:rPr>
          <w:rFonts w:ascii="Oslo Sans Office" w:hAnsi="Oslo Sans Office" w:eastAsia="Oslo Sans Office" w:cs="Oslo Sans Office"/>
          <w:color w:val="000000" w:themeColor="text1"/>
        </w:rPr>
        <w:t>nødvendig kompetanseheving som bidrar til kvalitativt gode tjenester</w:t>
      </w:r>
    </w:p>
    <w:p w:rsidRPr="009C42B2" w:rsidR="009B38B6" w:rsidRDefault="29DE3A24" w14:paraId="2D926479" w14:textId="6C3DE8BB">
      <w:pPr>
        <w:pStyle w:val="ListParagraph"/>
        <w:numPr>
          <w:ilvl w:val="0"/>
          <w:numId w:val="16"/>
        </w:numPr>
        <w:rPr>
          <w:rFonts w:ascii="Oslo Sans Office" w:hAnsi="Oslo Sans Office" w:eastAsia="Oslo Sans Office" w:cs="Oslo Sans Office"/>
        </w:rPr>
      </w:pPr>
      <w:r w:rsidRPr="34487318">
        <w:rPr>
          <w:rFonts w:ascii="Oslo Sans Office" w:hAnsi="Oslo Sans Office" w:eastAsia="Oslo Sans Office" w:cs="Oslo Sans Office"/>
          <w:color w:val="000000" w:themeColor="text1"/>
        </w:rPr>
        <w:t>Beskrive hvordan det skal sikre</w:t>
      </w:r>
      <w:r w:rsidRPr="34487318" w:rsidR="1D5B47CB">
        <w:rPr>
          <w:rFonts w:ascii="Oslo Sans Office" w:hAnsi="Oslo Sans Office" w:eastAsia="Oslo Sans Office" w:cs="Oslo Sans Office"/>
          <w:color w:val="000000" w:themeColor="text1"/>
        </w:rPr>
        <w:t>s</w:t>
      </w:r>
      <w:r w:rsidRPr="34487318">
        <w:rPr>
          <w:rFonts w:ascii="Oslo Sans Office" w:hAnsi="Oslo Sans Office" w:eastAsia="Oslo Sans Office" w:cs="Oslo Sans Office"/>
          <w:color w:val="000000" w:themeColor="text1"/>
        </w:rPr>
        <w:t xml:space="preserve"> turn-over lavere enn </w:t>
      </w:r>
      <w:r w:rsidRPr="34487318" w:rsidR="7B9B2D25">
        <w:rPr>
          <w:rFonts w:ascii="Oslo Sans Office" w:hAnsi="Oslo Sans Office" w:eastAsia="Oslo Sans Office" w:cs="Oslo Sans Office"/>
        </w:rPr>
        <w:t>foregående år</w:t>
      </w:r>
      <w:r w:rsidRPr="34487318">
        <w:rPr>
          <w:rFonts w:ascii="Oslo Sans Office" w:hAnsi="Oslo Sans Office" w:eastAsia="Oslo Sans Office" w:cs="Oslo Sans Office"/>
        </w:rPr>
        <w:t xml:space="preserve">, </w:t>
      </w:r>
      <w:r w:rsidRPr="34487318">
        <w:rPr>
          <w:rFonts w:ascii="Oslo Sans Office" w:hAnsi="Oslo Sans Office" w:eastAsia="Oslo Sans Office" w:cs="Oslo Sans Office"/>
          <w:color w:val="000000" w:themeColor="text1"/>
        </w:rPr>
        <w:t>gjennom målrettede prosesser for å rekruttere, og beholde, fagpersonell som sikrer forsvarlig tjeneste til våre beboere</w:t>
      </w:r>
      <w:r w:rsidRPr="34487318" w:rsidR="0649CD5B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</w:p>
    <w:p w:rsidRPr="001B33BD" w:rsidR="009C42B2" w:rsidRDefault="009C42B2" w14:paraId="3D842160" w14:textId="27D45FB7">
      <w:pPr>
        <w:pStyle w:val="ListParagraph"/>
        <w:numPr>
          <w:ilvl w:val="0"/>
          <w:numId w:val="16"/>
        </w:numPr>
        <w:rPr>
          <w:rFonts w:ascii="Oslo Sans Office" w:hAnsi="Oslo Sans Office" w:eastAsia="Oslo Sans Office" w:cs="Oslo Sans Office"/>
        </w:rPr>
      </w:pPr>
      <w:r w:rsidRPr="637B24E4">
        <w:rPr>
          <w:rFonts w:ascii="Oslo Sans Office" w:hAnsi="Oslo Sans Office" w:eastAsia="Oslo Sans Office" w:cs="Oslo Sans Office"/>
          <w:color w:val="000000" w:themeColor="text1"/>
        </w:rPr>
        <w:t>Beskrive hvordan det skal jobbes systematisk med nærværsarbeid, slik at sykefraværet er lavere enn 6 %, og medarbeidernes tilstedeværelse</w:t>
      </w:r>
      <w:r w:rsidRPr="00FF3FA2" w:rsidR="00FF3FA2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637B24E4" w:rsidR="00FF3FA2">
        <w:rPr>
          <w:rFonts w:ascii="Oslo Sans Office" w:hAnsi="Oslo Sans Office" w:eastAsia="Oslo Sans Office" w:cs="Oslo Sans Office"/>
          <w:color w:val="000000" w:themeColor="text1"/>
        </w:rPr>
        <w:t>bidrar til økt kontinuitet og forutsigbarhet for våre beboere</w:t>
      </w:r>
    </w:p>
    <w:p w:rsidRPr="008D20C7" w:rsidR="009B38B6" w:rsidP="008D20C7" w:rsidRDefault="009B38B6" w14:paraId="1097E0A9" w14:textId="02783F5F">
      <w:pPr>
        <w:pStyle w:val="ListParagraph"/>
        <w:numPr>
          <w:ilvl w:val="0"/>
          <w:numId w:val="16"/>
        </w:numPr>
        <w:jc w:val="both"/>
        <w:rPr>
          <w:rFonts w:ascii="Oslo Sans Office" w:hAnsi="Oslo Sans Office"/>
        </w:rPr>
      </w:pPr>
      <w:r w:rsidRPr="00F718D5">
        <w:rPr>
          <w:rFonts w:ascii="Oslo Sans Office" w:hAnsi="Oslo Sans Office"/>
        </w:rPr>
        <w:t>Inntak av studenter, elever og lærlinger hvor Ellingsrudhjemmet kan bidra som en viktig læringsarena for utvikling/videreutvikling</w:t>
      </w:r>
      <w:r>
        <w:rPr>
          <w:rFonts w:ascii="Oslo Sans Office" w:hAnsi="Oslo Sans Office"/>
        </w:rPr>
        <w:t xml:space="preserve"> av morgendagens eldreomsorg</w:t>
      </w:r>
    </w:p>
    <w:p w:rsidRPr="00F948F3" w:rsidR="00770C05" w:rsidP="5419F1E0" w:rsidRDefault="003A5690" w14:paraId="678D0ABB" w14:textId="387EFB2E">
      <w:pPr>
        <w:pStyle w:val="ListParagraph"/>
        <w:numPr>
          <w:ilvl w:val="0"/>
          <w:numId w:val="16"/>
        </w:numPr>
        <w:jc w:val="both"/>
        <w:rPr>
          <w:rFonts w:ascii="Oslo Sans Office" w:hAnsi="Oslo Sans Office" w:eastAsia="Oslo Sans Office" w:cs="Oslo Sans Office"/>
          <w:color w:val="000000" w:themeColor="text1"/>
        </w:rPr>
      </w:pPr>
      <w:r>
        <w:rPr>
          <w:rFonts w:ascii="Oslo Sans Office" w:hAnsi="Oslo Sans Office"/>
        </w:rPr>
        <w:t>Beskrive hvordan s</w:t>
      </w:r>
      <w:r w:rsidR="00770C05">
        <w:rPr>
          <w:rFonts w:ascii="Oslo Sans Office" w:hAnsi="Oslo Sans Office"/>
        </w:rPr>
        <w:t>amhandling</w:t>
      </w:r>
      <w:r>
        <w:rPr>
          <w:rFonts w:ascii="Oslo Sans Office" w:hAnsi="Oslo Sans Office"/>
        </w:rPr>
        <w:t xml:space="preserve"> og samarbeid</w:t>
      </w:r>
      <w:r w:rsidR="00770C05">
        <w:rPr>
          <w:rFonts w:ascii="Oslo Sans Office" w:hAnsi="Oslo Sans Office"/>
        </w:rPr>
        <w:t xml:space="preserve"> med frivillige og nærmiljøet mfl. </w:t>
      </w:r>
      <w:r>
        <w:rPr>
          <w:rFonts w:ascii="Oslo Sans Office" w:hAnsi="Oslo Sans Office"/>
        </w:rPr>
        <w:t xml:space="preserve">skal </w:t>
      </w:r>
      <w:r w:rsidR="00770C05">
        <w:rPr>
          <w:rFonts w:ascii="Oslo Sans Office" w:hAnsi="Oslo Sans Office"/>
        </w:rPr>
        <w:t>bidra til at beboer</w:t>
      </w:r>
      <w:r w:rsidR="00826B39">
        <w:rPr>
          <w:rFonts w:ascii="Oslo Sans Office" w:hAnsi="Oslo Sans Office"/>
        </w:rPr>
        <w:t>en</w:t>
      </w:r>
      <w:r w:rsidR="00770C05">
        <w:rPr>
          <w:rFonts w:ascii="Oslo Sans Office" w:hAnsi="Oslo Sans Office"/>
        </w:rPr>
        <w:t xml:space="preserve"> opplever </w:t>
      </w:r>
      <w:r w:rsidR="008D20C7">
        <w:rPr>
          <w:rFonts w:ascii="Oslo Sans Office" w:hAnsi="Oslo Sans Office"/>
        </w:rPr>
        <w:t>gode og meningsfulle dager</w:t>
      </w:r>
    </w:p>
    <w:p w:rsidRPr="008C6128" w:rsidR="00F82015" w:rsidP="00F82015" w:rsidRDefault="00F82015" w14:paraId="00CCCA4C" w14:textId="44DC254F">
      <w:pPr>
        <w:pStyle w:val="ListParagraph"/>
        <w:numPr>
          <w:ilvl w:val="0"/>
          <w:numId w:val="16"/>
        </w:numPr>
        <w:rPr>
          <w:rFonts w:ascii="Oslo Sans Office" w:hAnsi="Oslo Sans Office"/>
        </w:rPr>
      </w:pPr>
      <w:r w:rsidRPr="008C6128">
        <w:rPr>
          <w:rFonts w:ascii="Oslo Sans Office" w:hAnsi="Oslo Sans Office"/>
        </w:rPr>
        <w:t xml:space="preserve">Beskrive hvordan kunnskapsdeling om ulike verktøy, som er under utvikling/utvikles, til beste for fremtidens eldreomsorg, blir en naturlig del av samhandlingen med Oslo kommune og øvrige aktører som drifter på vegne av Oslo kommune. </w:t>
      </w:r>
    </w:p>
    <w:p w:rsidR="6E33814B" w:rsidP="6E33814B" w:rsidRDefault="6E33814B" w14:paraId="3CE90652" w14:textId="18F411FF">
      <w:pPr>
        <w:rPr>
          <w:rFonts w:ascii="Oslo Sans Office" w:hAnsi="Oslo Sans Office"/>
        </w:rPr>
      </w:pPr>
    </w:p>
    <w:p w:rsidR="00986D8A" w:rsidP="00986D8A" w:rsidRDefault="00986D8A" w14:paraId="2AA28EC1" w14:textId="1C8F73E0">
      <w:pPr>
        <w:pStyle w:val="Heading4"/>
      </w:pPr>
    </w:p>
    <w:p w:rsidR="00986D8A" w:rsidP="00986D8A" w:rsidRDefault="00986D8A" w14:paraId="7982B3D2" w14:textId="5511C69C">
      <w:pPr>
        <w:pStyle w:val="Heading4"/>
      </w:pPr>
      <w:bookmarkStart w:name="_Toc1845937318" w:id="202739257"/>
      <w:r w:rsidR="00986D8A">
        <w:rPr/>
        <w:t>2.1.3.</w:t>
      </w:r>
      <w:r w:rsidR="00F948F3">
        <w:rPr/>
        <w:t>3</w:t>
      </w:r>
      <w:r w:rsidR="00986D8A">
        <w:rPr/>
        <w:t xml:space="preserve"> Beboere i avdeling for psykiatri</w:t>
      </w:r>
      <w:bookmarkEnd w:id="202739257"/>
    </w:p>
    <w:p w:rsidR="00D76077" w:rsidP="00D76077" w:rsidRDefault="1FF050DE" w14:paraId="1070E0AF" w14:textId="01AD213A">
      <w:pPr>
        <w:rPr>
          <w:rFonts w:ascii="Oslo Sans Office" w:hAnsi="Oslo Sans Office" w:eastAsia="Oslo Sans Office" w:cs="Oslo Sans Office"/>
          <w:color w:val="000000" w:themeColor="text1"/>
        </w:rPr>
      </w:pPr>
      <w:r w:rsidRPr="60CDD8C8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Det overordnede </w:t>
      </w:r>
      <w:r w:rsidRPr="60CDD8C8" w:rsidR="007D4617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kravet </w:t>
      </w:r>
      <w:r w:rsidRPr="60CDD8C8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for organiseringen av bemanningen vil være faglig forsvarlighet gjennom hele døgnet, samt kompetanse for ivaretakelse </w:t>
      </w:r>
      <w:r w:rsidRPr="60CDD8C8" w:rsidR="584B7498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av </w:t>
      </w:r>
      <w:r w:rsidRPr="60CDD8C8" w:rsidR="524C0008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beboere med en psyki</w:t>
      </w:r>
      <w:r w:rsidRPr="60CDD8C8" w:rsidR="00D76077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sk uhelse</w:t>
      </w:r>
      <w:r w:rsidRPr="60CDD8C8" w:rsidR="005965CE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. </w:t>
      </w:r>
      <w:r w:rsidRPr="60CDD8C8" w:rsidR="00D76077">
        <w:rPr>
          <w:rFonts w:ascii="Oslo Sans Office" w:hAnsi="Oslo Sans Office" w:eastAsia="Oslo Sans Office" w:cs="Oslo Sans Office"/>
          <w:color w:val="000000" w:themeColor="text1"/>
        </w:rPr>
        <w:t xml:space="preserve">Politiske føringer både lokalt og regionalt peker på at psykisk helse er en viktig del av folkehelsen, og at disse henger sammen. Vår psykiske helse kan gå fra håndterbart, til </w:t>
      </w:r>
      <w:r w:rsidRPr="60CDD8C8" w:rsidR="00A94D00">
        <w:rPr>
          <w:rFonts w:ascii="Oslo Sans Office" w:hAnsi="Oslo Sans Office" w:eastAsia="Oslo Sans Office" w:cs="Oslo Sans Office"/>
          <w:color w:val="000000" w:themeColor="text1"/>
        </w:rPr>
        <w:t>å</w:t>
      </w:r>
      <w:r w:rsidRPr="60CDD8C8" w:rsidR="00D76077">
        <w:rPr>
          <w:rFonts w:ascii="Oslo Sans Office" w:hAnsi="Oslo Sans Office" w:eastAsia="Oslo Sans Office" w:cs="Oslo Sans Office"/>
          <w:color w:val="000000" w:themeColor="text1"/>
        </w:rPr>
        <w:t xml:space="preserve"> måtte trenge bistand i det daglige for å mestre hverdagen, slik flere av våre beboere trenger. Felles for alle er at vi trenger meningsfulle aktiviteter som skaper tilhørighet og livskvalitet, og vi har alle behov for å oppleve mestring. Mestring er viktig for den psykiske helsen, trivsel og livskvalitet.</w:t>
      </w:r>
    </w:p>
    <w:p w:rsidR="1FF050DE" w:rsidP="2E5F24D5" w:rsidRDefault="005965CE" w14:paraId="6985B621" w14:textId="32735D17">
      <w:pPr>
        <w:rPr>
          <w:rFonts w:ascii="Oslo Sans Office" w:hAnsi="Oslo Sans Office" w:eastAsia="Oslo Sans Office" w:cs="Oslo Sans Office"/>
          <w:color w:val="000000" w:themeColor="text1"/>
        </w:rPr>
      </w:pPr>
      <w:r w:rsidRPr="60CDD8C8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Beboere i denne avdelingen har en</w:t>
      </w:r>
      <w:r w:rsidRPr="60CDD8C8" w:rsidR="524C0008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 gjennomsnittsalder </w:t>
      </w:r>
      <w:r w:rsidRPr="60CDD8C8" w:rsidR="000F0BB6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på</w:t>
      </w:r>
      <w:r w:rsidRPr="60CDD8C8" w:rsidR="524C0008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 </w:t>
      </w:r>
      <w:r w:rsidRPr="60CDD8C8" w:rsidR="53855702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65,5 år</w:t>
      </w:r>
      <w:r w:rsidRPr="60CDD8C8" w:rsidR="1FF050DE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. </w:t>
      </w:r>
      <w:r w:rsidRPr="60CDD8C8" w:rsidR="669BE2DE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Dette bidrar til et spenn i alder</w:t>
      </w:r>
      <w:r w:rsidRPr="60CDD8C8" w:rsidR="000F0BB6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 blant beboerne</w:t>
      </w:r>
      <w:r w:rsidRPr="60CDD8C8" w:rsidR="669BE2DE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, </w:t>
      </w:r>
      <w:r w:rsidRPr="60CDD8C8" w:rsidR="1ABBBBEF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noe </w:t>
      </w:r>
      <w:r w:rsidRPr="60CDD8C8" w:rsidR="669BE2DE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som medfører behov for aktiviteter </w:t>
      </w:r>
      <w:r w:rsidRPr="60CDD8C8" w:rsidR="39B31195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på flere ulike nivå. I tillegg vil beboernes relasjoner </w:t>
      </w:r>
      <w:r w:rsidRPr="60CDD8C8" w:rsidR="007951F7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og nettverk kunne varie</w:t>
      </w:r>
      <w:r w:rsidRPr="60CDD8C8" w:rsidR="008976A8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re </w:t>
      </w:r>
      <w:r w:rsidRPr="60CDD8C8" w:rsidR="00D95C8A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i større grad enn i en avdeling hvor gjennomsnittsalder er høyere. Dette må hensyntas</w:t>
      </w:r>
      <w:r w:rsidRPr="60CDD8C8" w:rsidR="00A7093F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, og synliggjøres,</w:t>
      </w:r>
      <w:r w:rsidRPr="60CDD8C8" w:rsidR="00D95C8A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 i tilbudet til disse beboerne. </w:t>
      </w:r>
      <w:r w:rsidRPr="60CDD8C8" w:rsidR="006A7D8C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Per i dag har beboerne i denne avdelingen tilbud om </w:t>
      </w:r>
      <w:r w:rsidR="00F025D2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terapeutiske aktiviteter, som for eksempel en </w:t>
      </w:r>
      <w:r w:rsidRPr="60CDD8C8" w:rsidR="006A7D8C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tur til Sver</w:t>
      </w:r>
      <w:r w:rsidRPr="60CDD8C8" w:rsidR="00CE19C8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ige</w:t>
      </w:r>
      <w:r w:rsidRPr="60CDD8C8" w:rsidR="00FC0186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 et par ganger i året</w:t>
      </w:r>
      <w:r w:rsidRPr="60CDD8C8" w:rsidR="000437D3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. </w:t>
      </w:r>
      <w:r w:rsidRPr="60CDD8C8" w:rsidR="0024569B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Dette er</w:t>
      </w:r>
      <w:r w:rsidR="00F025D2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 xml:space="preserve"> </w:t>
      </w:r>
      <w:r w:rsidRPr="60CDD8C8" w:rsidR="0024569B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tiltak som verdsettes blant beboergruppen</w:t>
      </w:r>
      <w:r w:rsidR="00F025D2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.</w:t>
      </w:r>
    </w:p>
    <w:p w:rsidR="2E5F24D5" w:rsidP="2E5F24D5" w:rsidRDefault="2E5F24D5" w14:paraId="41590559" w14:textId="3205932D">
      <w:pPr>
        <w:rPr>
          <w:rFonts w:ascii="Oslo Sans Office" w:hAnsi="Oslo Sans Office" w:eastAsia="Oslo Sans Office" w:cs="Oslo Sans Office"/>
          <w:color w:val="000000" w:themeColor="text1"/>
        </w:rPr>
      </w:pPr>
    </w:p>
    <w:p w:rsidR="1FF050DE" w:rsidP="2E5F24D5" w:rsidRDefault="1FF050DE" w14:paraId="14C68FC1" w14:textId="0B1C751F">
      <w:pPr>
        <w:rPr>
          <w:rFonts w:ascii="Oslo Sans Office" w:hAnsi="Oslo Sans Office" w:eastAsia="Oslo Sans Office" w:cs="Oslo Sans Office"/>
          <w:color w:val="000000" w:themeColor="text1"/>
        </w:rPr>
      </w:pPr>
      <w:r w:rsidRPr="2E5F24D5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Oslo kommune ønsker å stimulere til samhandling med frivillig sektor, og et ønske om frivillige som bidra til meningsfulle opplevelser</w:t>
      </w:r>
      <w:r w:rsidRPr="2E5F24D5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2E5F24D5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og aktiviteter</w:t>
      </w:r>
      <w:r w:rsidRPr="2E5F24D5">
        <w:rPr>
          <w:rFonts w:ascii="Oslo Sans Office" w:hAnsi="Oslo Sans Office" w:eastAsia="Oslo Sans Office" w:cs="Oslo Sans Office"/>
          <w:color w:val="000000" w:themeColor="text1"/>
        </w:rPr>
        <w:t xml:space="preserve"> </w:t>
      </w:r>
      <w:r w:rsidRPr="2E5F24D5">
        <w:rPr>
          <w:rStyle w:val="eop"/>
          <w:rFonts w:ascii="Oslo Sans Office" w:hAnsi="Oslo Sans Office" w:eastAsia="Oslo Sans Office" w:cs="Oslo Sans Office"/>
          <w:color w:val="000000" w:themeColor="text1"/>
          <w:sz w:val="24"/>
          <w:szCs w:val="24"/>
        </w:rPr>
        <w:t>for våre beboere.</w:t>
      </w:r>
    </w:p>
    <w:p w:rsidR="2E5F24D5" w:rsidP="2E5F24D5" w:rsidRDefault="2E5F24D5" w14:paraId="42E54905" w14:textId="7992760C">
      <w:pPr>
        <w:rPr>
          <w:rFonts w:cs="Times New Roman"/>
          <w:color w:val="000000" w:themeColor="text1"/>
        </w:rPr>
      </w:pPr>
    </w:p>
    <w:p w:rsidR="00CF32D2" w:rsidP="2E5F24D5" w:rsidRDefault="0068139C" w14:paraId="7D1CEC12" w14:textId="5376893D">
      <w:pPr>
        <w:rPr>
          <w:rFonts w:ascii="Oslo Sans Office" w:hAnsi="Oslo Sans Office"/>
        </w:rPr>
      </w:pPr>
      <w:r w:rsidRPr="256C1761">
        <w:rPr>
          <w:rFonts w:ascii="Oslo Sans Office" w:hAnsi="Oslo Sans Office"/>
        </w:rPr>
        <w:t>Leverandøren skal beskrive hvordan det skal sikres forsvarlig bemanning og kompetanse gjennom hele døgnet for våre beboere, samt hvordan dette skal sikres gjennom hele oppholdet og hele kontraktsperioden</w:t>
      </w:r>
      <w:r w:rsidR="00041964">
        <w:rPr>
          <w:rFonts w:ascii="Oslo Sans Office" w:hAnsi="Oslo Sans Office"/>
        </w:rPr>
        <w:t xml:space="preserve">, herunder: </w:t>
      </w:r>
    </w:p>
    <w:p w:rsidR="00AE583C" w:rsidP="2E5F24D5" w:rsidRDefault="00AE583C" w14:paraId="00CEB54E" w14:textId="77777777">
      <w:pPr>
        <w:rPr>
          <w:rFonts w:ascii="Oslo Sans Office" w:hAnsi="Oslo Sans Office"/>
        </w:rPr>
      </w:pPr>
    </w:p>
    <w:p w:rsidRPr="00E421F1" w:rsidR="00F57B61" w:rsidP="5419F1E0" w:rsidRDefault="57081CCE" w14:paraId="2B3B8B67" w14:textId="1CF51D5B">
      <w:pPr>
        <w:pStyle w:val="ListParagraph"/>
        <w:numPr>
          <w:ilvl w:val="0"/>
          <w:numId w:val="16"/>
        </w:numPr>
        <w:rPr>
          <w:rFonts w:ascii="Oslo Sans Office" w:hAnsi="Oslo Sans Office" w:cstheme="minorBidi"/>
          <w:sz w:val="22"/>
          <w:szCs w:val="22"/>
        </w:rPr>
      </w:pPr>
      <w:r w:rsidRPr="00E421F1">
        <w:rPr>
          <w:rFonts w:ascii="Oslo Sans Office" w:hAnsi="Oslo Sans Office"/>
        </w:rPr>
        <w:t xml:space="preserve">Leverandøren </w:t>
      </w:r>
      <w:r w:rsidRPr="00E421F1" w:rsidR="55DC2BA6">
        <w:rPr>
          <w:rFonts w:ascii="Oslo Sans Office" w:hAnsi="Oslo Sans Office"/>
        </w:rPr>
        <w:t>skal</w:t>
      </w:r>
      <w:r w:rsidRPr="00E421F1">
        <w:rPr>
          <w:rFonts w:ascii="Oslo Sans Office" w:hAnsi="Oslo Sans Office"/>
        </w:rPr>
        <w:t xml:space="preserve"> sikre en bemanning gjennom hele døgnet som ivaretar beboergruppen knyttet til </w:t>
      </w:r>
      <w:r w:rsidR="007B1D77">
        <w:rPr>
          <w:rFonts w:ascii="Oslo Sans Office" w:hAnsi="Oslo Sans Office"/>
        </w:rPr>
        <w:t xml:space="preserve">psykisk og somatisk </w:t>
      </w:r>
      <w:r w:rsidRPr="00E421F1">
        <w:rPr>
          <w:rFonts w:ascii="Oslo Sans Office" w:hAnsi="Oslo Sans Office"/>
        </w:rPr>
        <w:t>helse, faglig forsvarlighet, mestring og individuell målrettet bistand og aktivitet</w:t>
      </w:r>
    </w:p>
    <w:p w:rsidRPr="009E446F" w:rsidR="003F4A41" w:rsidP="003F4A41" w:rsidRDefault="003F4A41" w14:paraId="13EAFF5B" w14:textId="1ACFABDA">
      <w:pPr>
        <w:pStyle w:val="ListParagraph"/>
        <w:numPr>
          <w:ilvl w:val="0"/>
          <w:numId w:val="16"/>
        </w:numPr>
        <w:rPr>
          <w:rFonts w:ascii="Oslo Sans Office" w:hAnsi="Oslo Sans Office" w:cstheme="minorBidi"/>
          <w:sz w:val="22"/>
          <w:szCs w:val="22"/>
        </w:rPr>
      </w:pPr>
      <w:r w:rsidRPr="009E446F">
        <w:rPr>
          <w:rFonts w:ascii="Oslo Sans Office" w:hAnsi="Oslo Sans Office"/>
        </w:rPr>
        <w:t>Leverandøren </w:t>
      </w:r>
      <w:r w:rsidR="00DA6D98">
        <w:rPr>
          <w:rFonts w:ascii="Oslo Sans Office" w:hAnsi="Oslo Sans Office"/>
        </w:rPr>
        <w:t>skal</w:t>
      </w:r>
      <w:r w:rsidRPr="009E446F">
        <w:rPr>
          <w:rFonts w:ascii="Oslo Sans Office" w:hAnsi="Oslo Sans Office"/>
        </w:rPr>
        <w:t xml:space="preserve"> sikre målrettet rekruttering, opplæring og kompetanseheving innen </w:t>
      </w:r>
      <w:r w:rsidR="00DD7573">
        <w:rPr>
          <w:rFonts w:ascii="Oslo Sans Office" w:hAnsi="Oslo Sans Office"/>
        </w:rPr>
        <w:t>psykisk helse/</w:t>
      </w:r>
      <w:r w:rsidRPr="009E446F">
        <w:rPr>
          <w:rFonts w:ascii="Oslo Sans Office" w:hAnsi="Oslo Sans Office"/>
        </w:rPr>
        <w:t>psykiatri slik at medarbeiderne på </w:t>
      </w:r>
      <w:r w:rsidR="009E446F">
        <w:rPr>
          <w:rFonts w:ascii="Oslo Sans Office" w:hAnsi="Oslo Sans Office"/>
        </w:rPr>
        <w:t>Ellingsrud</w:t>
      </w:r>
      <w:r w:rsidRPr="009E446F">
        <w:rPr>
          <w:rFonts w:ascii="Oslo Sans Office" w:hAnsi="Oslo Sans Office"/>
        </w:rPr>
        <w:t xml:space="preserve">hjemmet til enhver tid har nødvendig </w:t>
      </w:r>
      <w:r w:rsidR="00DD7573">
        <w:rPr>
          <w:rFonts w:ascii="Oslo Sans Office" w:hAnsi="Oslo Sans Office"/>
        </w:rPr>
        <w:t>fa</w:t>
      </w:r>
      <w:r w:rsidRPr="009E446F">
        <w:rPr>
          <w:rFonts w:ascii="Oslo Sans Office" w:hAnsi="Oslo Sans Office"/>
        </w:rPr>
        <w:t>gkompetanse innenfor dette området  </w:t>
      </w:r>
    </w:p>
    <w:p w:rsidR="00F57B61" w:rsidP="00F57B61" w:rsidRDefault="33FF7994" w14:paraId="7AB79F71" w14:textId="159E917A">
      <w:pPr>
        <w:pStyle w:val="ListParagraph"/>
        <w:numPr>
          <w:ilvl w:val="0"/>
          <w:numId w:val="16"/>
        </w:numPr>
        <w:rPr>
          <w:rFonts w:ascii="Oslo Sans Office" w:hAnsi="Oslo Sans Office"/>
        </w:rPr>
      </w:pPr>
      <w:r w:rsidRPr="5419F1E0">
        <w:rPr>
          <w:rFonts w:ascii="Oslo Sans Office" w:hAnsi="Oslo Sans Office"/>
        </w:rPr>
        <w:t xml:space="preserve">Det </w:t>
      </w:r>
      <w:r w:rsidR="007B1D77">
        <w:rPr>
          <w:rFonts w:ascii="Oslo Sans Office" w:hAnsi="Oslo Sans Office"/>
        </w:rPr>
        <w:t xml:space="preserve">skal sikres </w:t>
      </w:r>
      <w:r w:rsidRPr="5419F1E0">
        <w:rPr>
          <w:rFonts w:ascii="Oslo Sans Office" w:hAnsi="Oslo Sans Office"/>
        </w:rPr>
        <w:t>at beboernes ernæringsstatus følges opp og ivaretas ut fra den enkelte</w:t>
      </w:r>
      <w:r w:rsidRPr="5419F1E0" w:rsidR="5EB63D8A">
        <w:rPr>
          <w:rFonts w:ascii="Oslo Sans Office" w:hAnsi="Oslo Sans Office"/>
        </w:rPr>
        <w:t xml:space="preserve"> beboeres</w:t>
      </w:r>
      <w:r w:rsidRPr="5419F1E0">
        <w:rPr>
          <w:rFonts w:ascii="Oslo Sans Office" w:hAnsi="Oslo Sans Office"/>
        </w:rPr>
        <w:t xml:space="preserve"> helsetilstand. Det</w:t>
      </w:r>
      <w:r w:rsidR="007B1D77">
        <w:rPr>
          <w:rFonts w:ascii="Oslo Sans Office" w:hAnsi="Oslo Sans Office"/>
        </w:rPr>
        <w:t xml:space="preserve"> skal </w:t>
      </w:r>
      <w:r w:rsidRPr="5419F1E0">
        <w:rPr>
          <w:rFonts w:ascii="Oslo Sans Office" w:hAnsi="Oslo Sans Office"/>
        </w:rPr>
        <w:t>videre sikres gode og bærekraftige måltidsopplevelser i tråd med beboerens ønsker og behov </w:t>
      </w:r>
    </w:p>
    <w:p w:rsidRPr="005C7BBD" w:rsidR="006E61DC" w:rsidP="005C7BBD" w:rsidRDefault="006E61DC" w14:paraId="22246E61" w14:textId="28E28895">
      <w:pPr>
        <w:pStyle w:val="ListParagraph"/>
        <w:numPr>
          <w:ilvl w:val="0"/>
          <w:numId w:val="16"/>
        </w:numPr>
        <w:rPr>
          <w:rFonts w:ascii="Oslo Sans Office" w:hAnsi="Oslo Sans Office" w:cstheme="minorBidi"/>
          <w:sz w:val="22"/>
          <w:szCs w:val="22"/>
        </w:rPr>
      </w:pPr>
      <w:r w:rsidRPr="00052FB7">
        <w:rPr>
          <w:rFonts w:ascii="Oslo Sans Office" w:hAnsi="Oslo Sans Office"/>
        </w:rPr>
        <w:t xml:space="preserve">Frivillighet og nærmiljø, sammen med medarbeidere og </w:t>
      </w:r>
      <w:r w:rsidR="00CF0213">
        <w:rPr>
          <w:rFonts w:ascii="Oslo Sans Office" w:hAnsi="Oslo Sans Office"/>
        </w:rPr>
        <w:t>beboernes nærstående</w:t>
      </w:r>
      <w:r w:rsidRPr="00052FB7">
        <w:rPr>
          <w:rFonts w:ascii="Oslo Sans Office" w:hAnsi="Oslo Sans Office"/>
        </w:rPr>
        <w:t>, bør bidra til at den enkelte beboer opplever fortsatt å være en del av samfunnet i og utenfor institusjonen. Beboerne bør sikres regelmessige meningsfulle aktiviteter, alene eller sammen med andre, herunder fysisk aktivitet</w:t>
      </w:r>
    </w:p>
    <w:p w:rsidR="2E5F24D5" w:rsidP="2E5F24D5" w:rsidRDefault="2E5F24D5" w14:paraId="7629C98E" w14:textId="3A7C0CB1">
      <w:pPr>
        <w:rPr>
          <w:rFonts w:ascii="Oslo Sans Office" w:hAnsi="Oslo Sans Office"/>
          <w:b/>
          <w:bCs/>
          <w:color w:val="FF0000"/>
        </w:rPr>
      </w:pPr>
    </w:p>
    <w:p w:rsidR="5337A704" w:rsidP="256C1761" w:rsidRDefault="7BF257BB" w14:paraId="51EF0060" w14:textId="76A44024">
      <w:pPr>
        <w:pStyle w:val="Heading2"/>
        <w:numPr>
          <w:ilvl w:val="0"/>
          <w:numId w:val="0"/>
        </w:numPr>
      </w:pPr>
      <w:bookmarkStart w:name="_Toc667120093" w:id="1007857473"/>
      <w:r w:rsidR="7BF257BB">
        <w:rPr/>
        <w:t>2</w:t>
      </w:r>
      <w:r w:rsidR="57BBC6CF">
        <w:rPr/>
        <w:t>.</w:t>
      </w:r>
      <w:r w:rsidR="713FF64A">
        <w:rPr/>
        <w:t>2</w:t>
      </w:r>
      <w:r w:rsidR="57BBC6CF">
        <w:rPr/>
        <w:t xml:space="preserve"> </w:t>
      </w:r>
      <w:r w:rsidR="7AB0D494">
        <w:rPr/>
        <w:t>Evaluering av kvalitet</w:t>
      </w:r>
      <w:bookmarkEnd w:id="1007857473"/>
    </w:p>
    <w:p w:rsidR="256C1761" w:rsidP="7CA31277" w:rsidRDefault="329147C0" w14:paraId="238F9484" w14:textId="05713E45">
      <w:pPr>
        <w:rPr>
          <w:rFonts w:ascii="Oslo Sans Office" w:hAnsi="Oslo Sans Office"/>
          <w:color w:val="000000" w:themeColor="text1"/>
        </w:rPr>
      </w:pPr>
      <w:r w:rsidRPr="1ECDED66">
        <w:rPr>
          <w:rFonts w:ascii="Oslo Sans Office" w:hAnsi="Oslo Sans Office"/>
          <w:color w:val="000000" w:themeColor="text1"/>
        </w:rPr>
        <w:t xml:space="preserve">Leverandørens tilbud vil, for alle kvalitetskravene, vurderes </w:t>
      </w:r>
      <w:r w:rsidRPr="1ECDED66" w:rsidR="114A7E84">
        <w:rPr>
          <w:rFonts w:ascii="Oslo Sans Office" w:hAnsi="Oslo Sans Office"/>
          <w:color w:val="000000" w:themeColor="text1"/>
        </w:rPr>
        <w:t>opp mot</w:t>
      </w:r>
      <w:r w:rsidRPr="1ECDED66">
        <w:rPr>
          <w:rFonts w:ascii="Oslo Sans Office" w:hAnsi="Oslo Sans Office"/>
          <w:color w:val="000000" w:themeColor="text1"/>
        </w:rPr>
        <w:t xml:space="preserve"> om det overordnede kvalitetsmålet er ivaretatt. Hvert enkelt hovedområde i matrisen evalueres i tråd med innholdet, både i innledningen</w:t>
      </w:r>
      <w:r w:rsidRPr="1ECDED66" w:rsidR="275C5DFA">
        <w:rPr>
          <w:rFonts w:ascii="Oslo Sans Office" w:hAnsi="Oslo Sans Office"/>
          <w:color w:val="000000" w:themeColor="text1"/>
        </w:rPr>
        <w:t xml:space="preserve"> </w:t>
      </w:r>
      <w:r w:rsidRPr="1ECDED66">
        <w:rPr>
          <w:rFonts w:ascii="Oslo Sans Office" w:hAnsi="Oslo Sans Office"/>
          <w:color w:val="000000" w:themeColor="text1"/>
        </w:rPr>
        <w:t>og i de konkrete punktene som er beskrevet under den enkelte kategori.</w:t>
      </w:r>
    </w:p>
    <w:p w:rsidR="1ECDED66" w:rsidP="1ECDED66" w:rsidRDefault="1ECDED66" w14:paraId="2B8DD18A" w14:textId="119D24FD">
      <w:pPr>
        <w:rPr>
          <w:rFonts w:ascii="Oslo Sans Office" w:hAnsi="Oslo Sans Office"/>
          <w:color w:val="000000" w:themeColor="text1"/>
        </w:rPr>
      </w:pP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1755"/>
        <w:gridCol w:w="3945"/>
        <w:gridCol w:w="2415"/>
      </w:tblGrid>
      <w:tr w:rsidR="1ECDED66" w:rsidTr="272486E1" w14:paraId="0F17CB56" w14:textId="77777777">
        <w:trPr>
          <w:trHeight w:val="300"/>
        </w:trPr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20E05F9B" w14:textId="36B47A82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  <w:b/>
                <w:bCs/>
              </w:rPr>
              <w:t>Nummer</w:t>
            </w:r>
            <w:r w:rsidRPr="1ECDED66">
              <w:rPr>
                <w:rFonts w:ascii="Oslo Sans Office" w:hAnsi="Oslo Sans Office" w:eastAsia="Oslo Sans Office" w:cs="Oslo Sans Office"/>
              </w:rPr>
              <w:t xml:space="preserve"> </w:t>
            </w:r>
          </w:p>
          <w:p w:rsidR="1ECDED66" w:rsidP="1ECDED66" w:rsidRDefault="1ECDED66" w14:paraId="139E6D0B" w14:textId="5111F5E7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  <w:b/>
                <w:bCs/>
              </w:rPr>
              <w:t>henvisning</w:t>
            </w:r>
            <w:r w:rsidRPr="1ECDED66">
              <w:rPr>
                <w:rFonts w:ascii="Oslo Sans Office" w:hAnsi="Oslo Sans Office" w:eastAsia="Oslo Sans Office" w:cs="Oslo Sans Office"/>
              </w:rPr>
              <w:t xml:space="preserve"> </w:t>
            </w:r>
          </w:p>
        </w:tc>
        <w:tc>
          <w:tcPr>
            <w:tcW w:w="3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27F5597F" w14:textId="3409E483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  <w:b/>
                <w:bCs/>
              </w:rPr>
              <w:t>Kvalitet tjenesteyting – subkriterier</w:t>
            </w:r>
            <w:r w:rsidRPr="1ECDED66">
              <w:rPr>
                <w:rFonts w:ascii="Oslo Sans Office" w:hAnsi="Oslo Sans Office" w:eastAsia="Oslo Sans Office" w:cs="Oslo Sans Office"/>
              </w:rPr>
              <w:t xml:space="preserve"> </w:t>
            </w:r>
          </w:p>
        </w:tc>
        <w:tc>
          <w:tcPr>
            <w:tcW w:w="24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580C2F33" w14:textId="78BEACFF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  <w:b/>
                <w:bCs/>
              </w:rPr>
              <w:t>Prioritering</w:t>
            </w:r>
            <w:r w:rsidRPr="1ECDED66">
              <w:rPr>
                <w:rFonts w:ascii="Oslo Sans Office" w:hAnsi="Oslo Sans Office" w:eastAsia="Oslo Sans Office" w:cs="Oslo Sans Office"/>
              </w:rPr>
              <w:t xml:space="preserve"> </w:t>
            </w:r>
          </w:p>
        </w:tc>
      </w:tr>
      <w:tr w:rsidR="1ECDED66" w:rsidTr="272486E1" w14:paraId="312CE4A5" w14:textId="77777777">
        <w:trPr>
          <w:trHeight w:val="615"/>
        </w:trPr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161EF8C9" w14:textId="716A90A8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</w:rPr>
              <w:t>2.1.3.</w:t>
            </w:r>
            <w:r w:rsidR="00F948F3">
              <w:rPr>
                <w:rFonts w:ascii="Oslo Sans Office" w:hAnsi="Oslo Sans Office" w:eastAsia="Oslo Sans Office" w:cs="Oslo Sans Office"/>
              </w:rPr>
              <w:t>1</w:t>
            </w:r>
          </w:p>
        </w:tc>
        <w:tc>
          <w:tcPr>
            <w:tcW w:w="3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005C7BBD" w14:paraId="217B0AE9" w14:textId="1C7B99D9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>
              <w:rPr>
                <w:rFonts w:ascii="Oslo Sans Office" w:hAnsi="Oslo Sans Office" w:eastAsia="Oslo Sans Office" w:cs="Oslo Sans Office"/>
              </w:rPr>
              <w:t xml:space="preserve">Beboere og pårørende </w:t>
            </w:r>
          </w:p>
        </w:tc>
        <w:tc>
          <w:tcPr>
            <w:tcW w:w="24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3E39B136" w14:textId="6DC91CE8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272486E1" w:rsidR="638FA082">
              <w:rPr>
                <w:rFonts w:ascii="Oslo Sans Office" w:hAnsi="Oslo Sans Office" w:eastAsia="Oslo Sans Office" w:cs="Oslo Sans Office"/>
              </w:rPr>
              <w:t>Tredje</w:t>
            </w:r>
          </w:p>
        </w:tc>
      </w:tr>
      <w:tr w:rsidR="1ECDED66" w:rsidTr="272486E1" w14:paraId="43CAA63D" w14:textId="77777777">
        <w:trPr>
          <w:trHeight w:val="300"/>
        </w:trPr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7418CDE3" w14:textId="4C804E67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</w:rPr>
              <w:t>2.1.3.</w:t>
            </w:r>
            <w:r w:rsidR="00F948F3">
              <w:rPr>
                <w:rFonts w:ascii="Oslo Sans Office" w:hAnsi="Oslo Sans Office" w:eastAsia="Oslo Sans Office" w:cs="Oslo Sans Office"/>
              </w:rPr>
              <w:t>2</w:t>
            </w:r>
          </w:p>
        </w:tc>
        <w:tc>
          <w:tcPr>
            <w:tcW w:w="3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005C7BBD" w14:paraId="684CBA4D" w14:textId="411CB107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>
              <w:rPr>
                <w:rFonts w:ascii="Oslo Sans Office" w:hAnsi="Oslo Sans Office" w:eastAsia="Oslo Sans Office" w:cs="Oslo Sans Office"/>
              </w:rPr>
              <w:t>Organisering av tjenesten ved hjelp av m</w:t>
            </w:r>
            <w:r w:rsidR="00035242">
              <w:rPr>
                <w:rFonts w:ascii="Oslo Sans Office" w:hAnsi="Oslo Sans Office" w:eastAsia="Oslo Sans Office" w:cs="Oslo Sans Office"/>
              </w:rPr>
              <w:t>edarbeidere</w:t>
            </w:r>
            <w:r>
              <w:rPr>
                <w:rFonts w:ascii="Oslo Sans Office" w:hAnsi="Oslo Sans Office" w:eastAsia="Oslo Sans Office" w:cs="Oslo Sans Office"/>
              </w:rPr>
              <w:t>, digitalisering og automatisering</w:t>
            </w:r>
          </w:p>
        </w:tc>
        <w:tc>
          <w:tcPr>
            <w:tcW w:w="24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47C968F1" w14:textId="38555140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272486E1" w:rsidR="1CD7070B">
              <w:rPr>
                <w:rFonts w:ascii="Oslo Sans Office" w:hAnsi="Oslo Sans Office" w:eastAsia="Oslo Sans Office" w:cs="Oslo Sans Office"/>
              </w:rPr>
              <w:t>Første</w:t>
            </w:r>
          </w:p>
        </w:tc>
      </w:tr>
      <w:tr w:rsidR="1ECDED66" w:rsidTr="272486E1" w14:paraId="128E23C1" w14:textId="77777777">
        <w:trPr>
          <w:trHeight w:val="300"/>
        </w:trPr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4175E894" w14:textId="22C02193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1ECDED66">
              <w:rPr>
                <w:rFonts w:ascii="Oslo Sans Office" w:hAnsi="Oslo Sans Office" w:eastAsia="Oslo Sans Office" w:cs="Oslo Sans Office"/>
              </w:rPr>
              <w:t>2.1.3.</w:t>
            </w:r>
            <w:r w:rsidR="00F948F3">
              <w:rPr>
                <w:rFonts w:ascii="Oslo Sans Office" w:hAnsi="Oslo Sans Office" w:eastAsia="Oslo Sans Office" w:cs="Oslo Sans Office"/>
              </w:rPr>
              <w:t>3</w:t>
            </w:r>
          </w:p>
        </w:tc>
        <w:tc>
          <w:tcPr>
            <w:tcW w:w="3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008358A4" w14:paraId="27661B12" w14:textId="0ACB6E46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>
              <w:rPr>
                <w:rFonts w:ascii="Oslo Sans Office" w:hAnsi="Oslo Sans Office" w:eastAsia="Oslo Sans Office" w:cs="Oslo Sans Office"/>
              </w:rPr>
              <w:t>Beboere i avdeling for psykiatri</w:t>
            </w:r>
          </w:p>
        </w:tc>
        <w:tc>
          <w:tcPr>
            <w:tcW w:w="24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1ECDED66" w:rsidP="1ECDED66" w:rsidRDefault="1ECDED66" w14:paraId="1F01DEAE" w14:textId="471E1E9D">
            <w:pPr>
              <w:spacing w:after="160" w:line="257" w:lineRule="auto"/>
              <w:rPr>
                <w:rFonts w:ascii="Oslo Sans Office" w:hAnsi="Oslo Sans Office" w:eastAsia="Oslo Sans Office" w:cs="Oslo Sans Office"/>
              </w:rPr>
            </w:pPr>
            <w:r w:rsidRPr="272486E1" w:rsidR="6E8199AB">
              <w:rPr>
                <w:rFonts w:ascii="Oslo Sans Office" w:hAnsi="Oslo Sans Office" w:eastAsia="Oslo Sans Office" w:cs="Oslo Sans Office"/>
              </w:rPr>
              <w:t>Andre</w:t>
            </w:r>
          </w:p>
        </w:tc>
      </w:tr>
    </w:tbl>
    <w:p w:rsidR="1ECDED66" w:rsidP="1ECDED66" w:rsidRDefault="1ECDED66" w14:paraId="63D258C0" w14:textId="7C0188AC">
      <w:pPr>
        <w:spacing w:after="160" w:line="257" w:lineRule="auto"/>
        <w:rPr>
          <w:rFonts w:ascii="Aptos" w:hAnsi="Aptos" w:eastAsia="Aptos" w:cs="Aptos"/>
        </w:rPr>
      </w:pPr>
    </w:p>
    <w:p w:rsidR="2B18552D" w:rsidP="1ECDED66" w:rsidRDefault="30F083B5" w14:paraId="4CF98AC4" w14:textId="0F64A719">
      <w:pPr>
        <w:pStyle w:val="TOCHeading"/>
        <w:numPr>
          <w:ilvl w:val="0"/>
          <w:numId w:val="2"/>
        </w:numPr>
        <w:rPr>
          <w:rFonts w:eastAsia="Oslo Sans Office" w:cs="Oslo Sans Office"/>
          <w:sz w:val="28"/>
          <w:szCs w:val="28"/>
        </w:rPr>
      </w:pPr>
      <w:bookmarkStart w:name="_Toc800509659" w:id="531420648"/>
      <w:r w:rsidR="30F083B5">
        <w:rPr/>
        <w:t>O</w:t>
      </w:r>
      <w:r w:rsidR="7A2C8479">
        <w:rPr/>
        <w:t>ppsett</w:t>
      </w:r>
      <w:r w:rsidR="30F083B5">
        <w:rPr/>
        <w:t xml:space="preserve"> av tilbudet</w:t>
      </w:r>
      <w:bookmarkEnd w:id="531420648"/>
    </w:p>
    <w:p w:rsidR="7B5D393B" w:rsidP="256C1761" w:rsidRDefault="7B5D393B" w14:paraId="37636D5B" w14:textId="063A3817">
      <w:pPr>
        <w:rPr>
          <w:rFonts w:ascii="Oslo Sans Office" w:hAnsi="Oslo Sans Office"/>
          <w:color w:val="000000" w:themeColor="text1"/>
        </w:rPr>
      </w:pPr>
      <w:r w:rsidRPr="256C1761">
        <w:rPr>
          <w:rFonts w:ascii="Oslo Sans Office" w:hAnsi="Oslo Sans Office"/>
          <w:color w:val="000000" w:themeColor="text1"/>
        </w:rPr>
        <w:t xml:space="preserve">Leverandørens tilbud må være konkret, og beskrive hvordan </w:t>
      </w:r>
      <w:r w:rsidR="00094457">
        <w:rPr>
          <w:rFonts w:ascii="Oslo Sans Office" w:hAnsi="Oslo Sans Office"/>
          <w:color w:val="000000" w:themeColor="text1"/>
        </w:rPr>
        <w:t>Ellingsrud</w:t>
      </w:r>
      <w:r w:rsidRPr="256C1761" w:rsidR="6DFE08CA">
        <w:rPr>
          <w:rFonts w:ascii="Oslo Sans Office" w:hAnsi="Oslo Sans Office"/>
          <w:color w:val="000000" w:themeColor="text1"/>
        </w:rPr>
        <w:t>hjemmet</w:t>
      </w:r>
      <w:r w:rsidRPr="256C1761">
        <w:rPr>
          <w:rFonts w:ascii="Oslo Sans Office" w:hAnsi="Oslo Sans Office"/>
          <w:color w:val="000000" w:themeColor="text1"/>
        </w:rPr>
        <w:t xml:space="preserve"> skal organiseres, slik at Sykehjemsetatens overordnede visjon “Livskvalitet i trygge omgivelser” skal ivaretas for den enkelte beboer gjennom hele oppholdet. </w:t>
      </w:r>
    </w:p>
    <w:p w:rsidRPr="00630576" w:rsidR="00DB4CB9" w:rsidP="7CA31277" w:rsidRDefault="00DB4CB9" w14:paraId="016A3D55" w14:textId="3FF44993">
      <w:pPr>
        <w:rPr>
          <w:rFonts w:ascii="Oslo Sans Office" w:hAnsi="Oslo Sans Office"/>
          <w:color w:val="000000"/>
        </w:rPr>
      </w:pPr>
    </w:p>
    <w:p w:rsidRPr="00630576" w:rsidR="003B2559" w:rsidP="637B24E4" w:rsidRDefault="003B2559" w14:paraId="0013B76E" w14:textId="4DD38243">
      <w:pPr>
        <w:rPr>
          <w:rFonts w:ascii="Oslo Sans Office" w:hAnsi="Oslo Sans Office"/>
          <w:strike/>
          <w:color w:val="000000"/>
        </w:rPr>
      </w:pPr>
      <w:r w:rsidRPr="637B24E4">
        <w:rPr>
          <w:rFonts w:ascii="Oslo Sans Office" w:hAnsi="Oslo Sans Office"/>
        </w:rPr>
        <w:t>De</w:t>
      </w:r>
      <w:r w:rsidRPr="637B24E4" w:rsidR="00C41654">
        <w:rPr>
          <w:rFonts w:ascii="Oslo Sans Office" w:hAnsi="Oslo Sans Office"/>
        </w:rPr>
        <w:t xml:space="preserve">t presiseres at </w:t>
      </w:r>
      <w:r w:rsidRPr="637B24E4">
        <w:rPr>
          <w:rFonts w:ascii="Oslo Sans Office" w:hAnsi="Oslo Sans Office"/>
        </w:rPr>
        <w:t>generelle beskrivelser</w:t>
      </w:r>
      <w:r w:rsidRPr="637B24E4" w:rsidR="00C41654">
        <w:rPr>
          <w:rFonts w:ascii="Oslo Sans Office" w:hAnsi="Oslo Sans Office"/>
        </w:rPr>
        <w:t xml:space="preserve"> ikke vil vektle</w:t>
      </w:r>
      <w:r w:rsidRPr="637B24E4" w:rsidR="00FA4C0B">
        <w:rPr>
          <w:rFonts w:ascii="Oslo Sans Office" w:hAnsi="Oslo Sans Office"/>
        </w:rPr>
        <w:t>gges i konkurransen. Tilbudet skal</w:t>
      </w:r>
      <w:r w:rsidRPr="637B24E4" w:rsidR="00C41654">
        <w:rPr>
          <w:rFonts w:ascii="Oslo Sans Office" w:hAnsi="Oslo Sans Office"/>
        </w:rPr>
        <w:t xml:space="preserve"> </w:t>
      </w:r>
      <w:r w:rsidRPr="637B24E4" w:rsidR="00FA4C0B">
        <w:rPr>
          <w:rFonts w:ascii="Oslo Sans Office" w:hAnsi="Oslo Sans Office"/>
        </w:rPr>
        <w:t xml:space="preserve">spesifikt </w:t>
      </w:r>
      <w:r w:rsidRPr="637B24E4" w:rsidR="00C41654">
        <w:rPr>
          <w:rFonts w:ascii="Oslo Sans Office" w:hAnsi="Oslo Sans Office"/>
        </w:rPr>
        <w:t>beskrive</w:t>
      </w:r>
      <w:r w:rsidRPr="637B24E4">
        <w:rPr>
          <w:rFonts w:ascii="Oslo Sans Office" w:hAnsi="Oslo Sans Office"/>
        </w:rPr>
        <w:t xml:space="preserve"> </w:t>
      </w:r>
      <w:r w:rsidRPr="637B24E4" w:rsidR="00FA4C0B">
        <w:rPr>
          <w:rFonts w:ascii="Oslo Sans Office" w:hAnsi="Oslo Sans Office"/>
        </w:rPr>
        <w:t xml:space="preserve">hvordan </w:t>
      </w:r>
      <w:r w:rsidRPr="637B24E4">
        <w:rPr>
          <w:rFonts w:ascii="Oslo Sans Office" w:hAnsi="Oslo Sans Office"/>
        </w:rPr>
        <w:t xml:space="preserve">dette oppdraget på </w:t>
      </w:r>
      <w:r w:rsidRPr="637B24E4" w:rsidR="00AE22F8">
        <w:rPr>
          <w:rFonts w:ascii="Oslo Sans Office" w:hAnsi="Oslo Sans Office"/>
        </w:rPr>
        <w:t xml:space="preserve">tilbudt </w:t>
      </w:r>
      <w:r w:rsidRPr="637B24E4">
        <w:rPr>
          <w:rFonts w:ascii="Oslo Sans Office" w:hAnsi="Oslo Sans Office"/>
        </w:rPr>
        <w:t>langtidshjem</w:t>
      </w:r>
      <w:r w:rsidRPr="637B24E4" w:rsidR="00B20132">
        <w:rPr>
          <w:rFonts w:ascii="Oslo Sans Office" w:hAnsi="Oslo Sans Office"/>
        </w:rPr>
        <w:t xml:space="preserve"> </w:t>
      </w:r>
      <w:r w:rsidRPr="637B24E4" w:rsidR="00FA4C0B">
        <w:rPr>
          <w:rFonts w:ascii="Oslo Sans Office" w:hAnsi="Oslo Sans Office"/>
        </w:rPr>
        <w:t>skal løses</w:t>
      </w:r>
      <w:r w:rsidRPr="637B24E4">
        <w:rPr>
          <w:rFonts w:ascii="Oslo Sans Office" w:hAnsi="Oslo Sans Office"/>
        </w:rPr>
        <w:t xml:space="preserve">. Leverandøren kan underbygge dette med praktiske eksempler fra virksomhet Leverandøren </w:t>
      </w:r>
      <w:r w:rsidRPr="637B24E4">
        <w:rPr>
          <w:rFonts w:ascii="Oslo Sans Office" w:hAnsi="Oslo Sans Office"/>
          <w:color w:val="000000" w:themeColor="text1"/>
        </w:rPr>
        <w:t xml:space="preserve">drifter/har driftet, eller har relevant erfaring fra. </w:t>
      </w:r>
    </w:p>
    <w:p w:rsidRPr="00630576" w:rsidR="003B2559" w:rsidP="003B2559" w:rsidRDefault="003B2559" w14:paraId="0F70B24F" w14:textId="77777777">
      <w:pPr>
        <w:rPr>
          <w:rFonts w:ascii="Oslo Sans Office" w:hAnsi="Oslo Sans Office"/>
          <w:color w:val="000000"/>
        </w:rPr>
      </w:pPr>
    </w:p>
    <w:bookmarkEnd w:id="1"/>
    <w:p w:rsidR="0D984B3A" w:rsidP="7CA31277" w:rsidRDefault="25DF6CF3" w14:paraId="0DA36770" w14:textId="109381AF">
      <w:pPr>
        <w:rPr>
          <w:rFonts w:ascii="Oslo Sans Office" w:hAnsi="Oslo Sans Office"/>
          <w:color w:val="000000" w:themeColor="text1"/>
        </w:rPr>
      </w:pPr>
      <w:r w:rsidRPr="7CA31277">
        <w:rPr>
          <w:rFonts w:ascii="Oslo Sans Office" w:hAnsi="Oslo Sans Office"/>
          <w:color w:val="000000" w:themeColor="text1"/>
        </w:rPr>
        <w:t>Tilbudet skal være kortfattet, klart og forpliktende</w:t>
      </w:r>
      <w:r w:rsidRPr="7CA31277" w:rsidR="6328543A">
        <w:rPr>
          <w:rFonts w:ascii="Oslo Sans Office" w:hAnsi="Oslo Sans Office"/>
          <w:color w:val="000000" w:themeColor="text1"/>
        </w:rPr>
        <w:t xml:space="preserve"> for driften av</w:t>
      </w:r>
      <w:r w:rsidRPr="7CA31277" w:rsidR="79B54F8A">
        <w:rPr>
          <w:rFonts w:ascii="Oslo Sans Office" w:hAnsi="Oslo Sans Office"/>
          <w:color w:val="000000" w:themeColor="text1"/>
        </w:rPr>
        <w:t xml:space="preserve"> </w:t>
      </w:r>
      <w:r w:rsidR="00094457">
        <w:rPr>
          <w:rFonts w:ascii="Oslo Sans Office" w:hAnsi="Oslo Sans Office"/>
          <w:color w:val="000000" w:themeColor="text1"/>
        </w:rPr>
        <w:t>Ellingsrud</w:t>
      </w:r>
      <w:r w:rsidRPr="7CA31277" w:rsidR="46342828">
        <w:rPr>
          <w:rFonts w:ascii="Oslo Sans Office" w:hAnsi="Oslo Sans Office"/>
          <w:color w:val="000000" w:themeColor="text1"/>
        </w:rPr>
        <w:t>hjemmet,</w:t>
      </w:r>
      <w:r w:rsidRPr="7CA31277">
        <w:rPr>
          <w:rFonts w:ascii="Oslo Sans Office" w:hAnsi="Oslo Sans Office"/>
          <w:color w:val="000000" w:themeColor="text1"/>
        </w:rPr>
        <w:t xml:space="preserve"> men likevel dekkende for Leverandørens tilbud. Eksemplene skal ikke være lange. </w:t>
      </w:r>
    </w:p>
    <w:sectPr w:rsidR="0D984B3A" w:rsidSect="00DE304B">
      <w:headerReference w:type="default" r:id="rId27"/>
      <w:footerReference w:type="default" r:id="rId28"/>
      <w:headerReference w:type="first" r:id="rId29"/>
      <w:footerReference w:type="first" r:id="rId30"/>
      <w:endnotePr>
        <w:numFmt w:val="upperLetter"/>
      </w:endnotePr>
      <w:pgSz w:w="11907" w:h="16840" w:orient="portrait" w:code="9"/>
      <w:pgMar w:top="1418" w:right="1417" w:bottom="1134" w:left="1418" w:header="710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82AB6" w:rsidP="003F73D5" w:rsidRDefault="00282AB6" w14:paraId="457C7C47" w14:textId="77777777">
      <w:r>
        <w:separator/>
      </w:r>
    </w:p>
  </w:endnote>
  <w:endnote w:type="continuationSeparator" w:id="0">
    <w:p w:rsidR="00282AB6" w:rsidP="003F73D5" w:rsidRDefault="00282AB6" w14:paraId="6B67C7CB" w14:textId="77777777">
      <w:r>
        <w:continuationSeparator/>
      </w:r>
    </w:p>
  </w:endnote>
  <w:endnote w:type="continuationNotice" w:id="1">
    <w:p w:rsidR="00282AB6" w:rsidRDefault="00282AB6" w14:paraId="56E91DE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Oslo Sans Office">
    <w:altName w:val="Calibri"/>
    <w:charset w:val="00"/>
    <w:family w:val="auto"/>
    <w:pitch w:val="variable"/>
    <w:sig w:usb0="A000006F" w:usb1="00003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6549840"/>
      <w:docPartObj>
        <w:docPartGallery w:val="Page Numbers (Bottom of Page)"/>
        <w:docPartUnique/>
      </w:docPartObj>
    </w:sdtPr>
    <w:sdtEndPr/>
    <w:sdtContent>
      <w:p w:rsidR="00867601" w:rsidRDefault="00867601" w14:paraId="625AA979" w14:textId="72FC77C2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7C6">
          <w:t>12</w:t>
        </w:r>
        <w:r>
          <w:fldChar w:fldCharType="end"/>
        </w:r>
      </w:p>
    </w:sdtContent>
  </w:sdt>
  <w:p w:rsidRPr="0011373E" w:rsidR="00926226" w:rsidP="0011373E" w:rsidRDefault="00926226" w14:paraId="5C342329" w14:textId="77777777">
    <w:pPr>
      <w:pBdr>
        <w:top w:val="single" w:color="auto" w:sz="4" w:space="1"/>
      </w:pBdr>
      <w:rPr>
        <w:rFonts w:cs="Times New Roman"/>
        <w:sz w:val="20"/>
        <w:szCs w:val="20"/>
        <w:lang w:val="nn-N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A93562C" w:rsidTr="7A93562C" w14:paraId="48F40C87" w14:textId="77777777">
      <w:trPr>
        <w:trHeight w:val="300"/>
      </w:trPr>
      <w:tc>
        <w:tcPr>
          <w:tcW w:w="3020" w:type="dxa"/>
        </w:tcPr>
        <w:p w:rsidR="7A93562C" w:rsidP="7A93562C" w:rsidRDefault="7A93562C" w14:paraId="439D1DFA" w14:textId="31B86B72">
          <w:pPr>
            <w:pStyle w:val="Header"/>
            <w:ind w:left="-115"/>
          </w:pPr>
        </w:p>
      </w:tc>
      <w:tc>
        <w:tcPr>
          <w:tcW w:w="3020" w:type="dxa"/>
        </w:tcPr>
        <w:p w:rsidR="7A93562C" w:rsidP="7A93562C" w:rsidRDefault="7A93562C" w14:paraId="1F1C8466" w14:textId="73300BE3">
          <w:pPr>
            <w:pStyle w:val="Header"/>
            <w:jc w:val="center"/>
          </w:pPr>
        </w:p>
      </w:tc>
      <w:tc>
        <w:tcPr>
          <w:tcW w:w="3020" w:type="dxa"/>
        </w:tcPr>
        <w:p w:rsidR="7A93562C" w:rsidP="7A93562C" w:rsidRDefault="7A93562C" w14:paraId="725C6B0A" w14:textId="4A486D78">
          <w:pPr>
            <w:pStyle w:val="Header"/>
            <w:ind w:right="-115"/>
            <w:jc w:val="right"/>
          </w:pPr>
        </w:p>
      </w:tc>
    </w:tr>
  </w:tbl>
  <w:p w:rsidR="7A93562C" w:rsidP="7A93562C" w:rsidRDefault="7A93562C" w14:paraId="5A59003E" w14:textId="21DC2B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82AB6" w:rsidP="003F73D5" w:rsidRDefault="00282AB6" w14:paraId="3F8FB26F" w14:textId="77777777">
      <w:r>
        <w:separator/>
      </w:r>
    </w:p>
  </w:footnote>
  <w:footnote w:type="continuationSeparator" w:id="0">
    <w:p w:rsidR="00282AB6" w:rsidP="003F73D5" w:rsidRDefault="00282AB6" w14:paraId="208AD526" w14:textId="77777777">
      <w:r>
        <w:continuationSeparator/>
      </w:r>
    </w:p>
  </w:footnote>
  <w:footnote w:type="continuationNotice" w:id="1">
    <w:p w:rsidR="00282AB6" w:rsidRDefault="00282AB6" w14:paraId="25C10A67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338C5" w:rsidR="00926226" w:rsidP="3E15766B" w:rsidRDefault="7CA31277" w14:paraId="32E97912" w14:textId="2A3CB95A">
    <w:pPr>
      <w:pBdr>
        <w:bottom w:val="single" w:color="000000" w:sz="4" w:space="1"/>
      </w:pBdr>
      <w:rPr>
        <w:sz w:val="20"/>
        <w:szCs w:val="20"/>
      </w:rPr>
    </w:pPr>
    <w:r w:rsidRPr="3E15766B" w:rsidR="3E15766B">
      <w:rPr>
        <w:sz w:val="20"/>
        <w:szCs w:val="20"/>
      </w:rPr>
      <w:t>Vedlegg I</w:t>
    </w:r>
    <w:r w:rsidRPr="3E15766B" w:rsidR="3E15766B">
      <w:rPr>
        <w:sz w:val="20"/>
        <w:szCs w:val="20"/>
      </w:rPr>
      <w:t xml:space="preserve"> – </w:t>
    </w:r>
    <w:r w:rsidRPr="3E15766B" w:rsidR="3E15766B">
      <w:rPr>
        <w:sz w:val="20"/>
        <w:szCs w:val="20"/>
      </w:rPr>
      <w:t>1</w:t>
    </w:r>
    <w:r w:rsidRPr="3E15766B" w:rsidR="3E15766B">
      <w:rPr>
        <w:sz w:val="20"/>
        <w:szCs w:val="20"/>
      </w:rPr>
      <w:t xml:space="preserve">.1 </w:t>
    </w:r>
    <w:r w:rsidRPr="3E15766B" w:rsidR="3E15766B">
      <w:rPr>
        <w:sz w:val="20"/>
        <w:szCs w:val="20"/>
      </w:rPr>
      <w:t xml:space="preserve">Kravspesifikasjon for drift av </w:t>
    </w:r>
    <w:r w:rsidRPr="3E15766B" w:rsidR="3E15766B">
      <w:rPr>
        <w:sz w:val="20"/>
        <w:szCs w:val="20"/>
      </w:rPr>
      <w:t xml:space="preserve">langtidsplasser ved </w:t>
    </w:r>
    <w:r w:rsidRPr="3E15766B" w:rsidR="3E15766B">
      <w:rPr>
        <w:sz w:val="20"/>
        <w:szCs w:val="20"/>
      </w:rPr>
      <w:t>Ellingsrudhjemmet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378"/>
      <w:gridCol w:w="85"/>
      <w:gridCol w:w="8107"/>
    </w:tblGrid>
    <w:tr w:rsidR="0011373E" w:rsidTr="7A93562C" w14:paraId="123C2D49" w14:textId="77777777">
      <w:trPr>
        <w:cantSplit/>
        <w:trHeight w:val="200" w:hRule="exact"/>
      </w:trPr>
      <w:tc>
        <w:tcPr>
          <w:tcW w:w="1378" w:type="dxa"/>
          <w:vMerge w:val="restart"/>
          <w:vAlign w:val="center"/>
        </w:tcPr>
        <w:p w:rsidR="0011373E" w:rsidP="0011373E" w:rsidRDefault="0011373E" w14:paraId="447548DB" w14:textId="0BA7908B">
          <w:pPr>
            <w:tabs>
              <w:tab w:val="center" w:pos="4536"/>
              <w:tab w:val="right" w:pos="9072"/>
            </w:tabs>
            <w:spacing w:before="20" w:line="276" w:lineRule="auto"/>
            <w:ind w:left="-40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5" w:type="dxa"/>
        </w:tcPr>
        <w:p w:rsidR="0011373E" w:rsidP="0011373E" w:rsidRDefault="0011373E" w14:paraId="6278C4C9" w14:textId="77777777">
          <w:pPr>
            <w:tabs>
              <w:tab w:val="center" w:pos="4536"/>
              <w:tab w:val="right" w:pos="9072"/>
            </w:tabs>
            <w:spacing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107" w:type="dxa"/>
        </w:tcPr>
        <w:p w:rsidR="0011373E" w:rsidP="0011373E" w:rsidRDefault="0011373E" w14:paraId="4E223AF2" w14:textId="77777777">
          <w:pPr>
            <w:tabs>
              <w:tab w:val="center" w:pos="4536"/>
              <w:tab w:val="right" w:pos="9072"/>
            </w:tabs>
            <w:spacing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</w:tr>
    <w:tr w:rsidR="0011373E" w:rsidTr="7A93562C" w14:paraId="50922F16" w14:textId="77777777">
      <w:trPr>
        <w:cantSplit/>
        <w:trHeight w:val="380" w:hRule="exact"/>
      </w:trPr>
      <w:tc>
        <w:tcPr>
          <w:tcW w:w="1378" w:type="dxa"/>
          <w:vMerge/>
          <w:vAlign w:val="center"/>
          <w:hideMark/>
        </w:tcPr>
        <w:p w:rsidR="0011373E" w:rsidP="0011373E" w:rsidRDefault="0011373E" w14:paraId="29A1F50E" w14:textId="77777777">
          <w:pPr>
            <w:spacing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5" w:type="dxa"/>
        </w:tcPr>
        <w:p w:rsidR="0011373E" w:rsidP="0011373E" w:rsidRDefault="001C057E" w14:paraId="4542E204" w14:textId="60BA0DB7">
          <w:pPr>
            <w:tabs>
              <w:tab w:val="center" w:pos="4536"/>
              <w:tab w:val="right" w:pos="9072"/>
            </w:tabs>
            <w:spacing w:before="40"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  <w:r>
            <w:rPr>
              <w:noProof/>
            </w:rPr>
            <w:drawing>
              <wp:inline distT="0" distB="0" distL="0" distR="0" wp14:anchorId="5CAD13C6" wp14:editId="76DC7B27">
                <wp:extent cx="2251044" cy="1532602"/>
                <wp:effectExtent l="0" t="0" r="0" b="0"/>
                <wp:docPr id="1" name="Bilde 1" descr="C:\Users\sye303569\AppData\Local\Temp\Temp1_Oslologo_skjerm_og_utskrift.zip\Oslologo_skjerm_og_utskrift\Oslo-logo-sort-til-skjerm-og-utskrift\Oslo-logo-sort-RG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ye303569\AppData\Local\Temp\Temp1_Oslologo_skjerm_og_utskrift.zip\Oslologo_skjerm_og_utskrift\Oslo-logo-sort-til-skjerm-og-utskrift\Oslo-logo-sort-RG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53669" cy="15343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07" w:type="dxa"/>
        </w:tcPr>
        <w:p w:rsidR="0011373E" w:rsidP="0011373E" w:rsidRDefault="0011373E" w14:paraId="31E59BAE" w14:textId="0BF90125">
          <w:pPr>
            <w:tabs>
              <w:tab w:val="center" w:pos="4536"/>
              <w:tab w:val="right" w:pos="9072"/>
            </w:tabs>
            <w:spacing w:before="40"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</w:tr>
    <w:tr w:rsidR="0011373E" w:rsidTr="7A93562C" w14:paraId="034F057B" w14:textId="77777777">
      <w:trPr>
        <w:cantSplit/>
      </w:trPr>
      <w:tc>
        <w:tcPr>
          <w:tcW w:w="1378" w:type="dxa"/>
          <w:vMerge/>
          <w:vAlign w:val="center"/>
          <w:hideMark/>
        </w:tcPr>
        <w:p w:rsidR="0011373E" w:rsidP="0011373E" w:rsidRDefault="0011373E" w14:paraId="132546C5" w14:textId="77777777">
          <w:pPr>
            <w:spacing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5" w:type="dxa"/>
        </w:tcPr>
        <w:p w:rsidR="0011373E" w:rsidP="0011373E" w:rsidRDefault="0011373E" w14:paraId="1818BD00" w14:textId="77777777">
          <w:pPr>
            <w:tabs>
              <w:tab w:val="center" w:pos="4536"/>
              <w:tab w:val="right" w:pos="9072"/>
            </w:tabs>
            <w:spacing w:line="276" w:lineRule="auto"/>
            <w:rPr>
              <w:rFonts w:ascii="Calibri" w:hAnsi="Calibri" w:cs="Times New Roman"/>
              <w:b/>
              <w:noProof/>
              <w:sz w:val="32"/>
              <w:lang w:val="en-GB" w:eastAsia="en-US"/>
            </w:rPr>
          </w:pPr>
        </w:p>
      </w:tc>
      <w:tc>
        <w:tcPr>
          <w:tcW w:w="8107" w:type="dxa"/>
        </w:tcPr>
        <w:p w:rsidR="0011373E" w:rsidP="0011373E" w:rsidRDefault="0011373E" w14:paraId="08175CC7" w14:textId="5B860D2F">
          <w:pPr>
            <w:tabs>
              <w:tab w:val="center" w:pos="4536"/>
              <w:tab w:val="right" w:pos="9072"/>
            </w:tabs>
            <w:spacing w:line="276" w:lineRule="auto"/>
          </w:pPr>
        </w:p>
      </w:tc>
    </w:tr>
    <w:tr w:rsidR="0011373E" w:rsidTr="7A93562C" w14:paraId="7CDD51DB" w14:textId="77777777">
      <w:trPr>
        <w:cantSplit/>
        <w:trHeight w:val="1009" w:hRule="exact"/>
      </w:trPr>
      <w:tc>
        <w:tcPr>
          <w:tcW w:w="1378" w:type="dxa"/>
          <w:vMerge/>
          <w:vAlign w:val="center"/>
          <w:hideMark/>
        </w:tcPr>
        <w:p w:rsidR="0011373E" w:rsidP="0011373E" w:rsidRDefault="0011373E" w14:paraId="0991E23B" w14:textId="77777777">
          <w:pPr>
            <w:spacing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5" w:type="dxa"/>
        </w:tcPr>
        <w:p w:rsidR="0011373E" w:rsidP="0011373E" w:rsidRDefault="0011373E" w14:paraId="3CA09ACC" w14:textId="77777777">
          <w:pPr>
            <w:tabs>
              <w:tab w:val="center" w:pos="4536"/>
              <w:tab w:val="right" w:pos="9072"/>
            </w:tabs>
            <w:spacing w:before="120"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  <w:tc>
        <w:tcPr>
          <w:tcW w:w="8107" w:type="dxa"/>
        </w:tcPr>
        <w:p w:rsidR="0011373E" w:rsidP="0011373E" w:rsidRDefault="0011373E" w14:paraId="785F58C4" w14:textId="242616CF">
          <w:pPr>
            <w:tabs>
              <w:tab w:val="center" w:pos="4536"/>
              <w:tab w:val="right" w:pos="9072"/>
            </w:tabs>
            <w:spacing w:before="120" w:line="276" w:lineRule="auto"/>
            <w:rPr>
              <w:rFonts w:ascii="Calibri" w:hAnsi="Calibri" w:cs="Times New Roman"/>
              <w:noProof/>
              <w:sz w:val="32"/>
              <w:lang w:val="en-GB" w:eastAsia="en-US"/>
            </w:rPr>
          </w:pPr>
        </w:p>
      </w:tc>
    </w:tr>
  </w:tbl>
  <w:p w:rsidR="0011373E" w:rsidP="0011373E" w:rsidRDefault="0011373E" w14:paraId="519A4C19" w14:textId="77777777"/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EXYQT4TjsBn+NO" int2:id="FxBOW4vG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8D5CE"/>
    <w:multiLevelType w:val="hybridMultilevel"/>
    <w:tmpl w:val="FFFFFFFF"/>
    <w:lvl w:ilvl="0" w:tplc="4440AD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9FA88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14B2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BE1E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464D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4A2A9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ADA25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666F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D075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B34561"/>
    <w:multiLevelType w:val="hybridMultilevel"/>
    <w:tmpl w:val="FFFFFFFF"/>
    <w:lvl w:ilvl="0" w:tplc="BD563E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E83C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74014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462E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C9643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1EEC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13255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A1A9E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FC072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48226A"/>
    <w:multiLevelType w:val="hybridMultilevel"/>
    <w:tmpl w:val="FFFFFFFF"/>
    <w:lvl w:ilvl="0" w:tplc="D660C0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3CABD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706E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224A9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7DE6D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C7E6C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2AFA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22F6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BEC8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2DC6FBC"/>
    <w:multiLevelType w:val="hybridMultilevel"/>
    <w:tmpl w:val="FFFFFFFF"/>
    <w:lvl w:ilvl="0" w:tplc="3CA27D3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A660A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8072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02F7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8464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AE9B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6BECC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028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E1AC7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F5086B"/>
    <w:multiLevelType w:val="hybridMultilevel"/>
    <w:tmpl w:val="956E2E50"/>
    <w:lvl w:ilvl="0" w:tplc="30ACC33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B9A00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1A95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8DAE6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0ECA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A6E81F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DC48B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C1C3A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A408C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DF079B"/>
    <w:multiLevelType w:val="hybridMultilevel"/>
    <w:tmpl w:val="FFFFFFFF"/>
    <w:lvl w:ilvl="0" w:tplc="74E4C1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CAFD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A0D1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AC2D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7C5D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3CCF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CCF9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F1C29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6C2E7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807E49D"/>
    <w:multiLevelType w:val="hybridMultilevel"/>
    <w:tmpl w:val="FFFFFFFF"/>
    <w:lvl w:ilvl="0" w:tplc="A1CC96B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04AF3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E5A8A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F04F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0A0C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70413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9678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9F4CE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11054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AB3F3F"/>
    <w:multiLevelType w:val="multilevel"/>
    <w:tmpl w:val="080AE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3F5C545"/>
    <w:multiLevelType w:val="hybridMultilevel"/>
    <w:tmpl w:val="FFFFFFFF"/>
    <w:lvl w:ilvl="0" w:tplc="A024F7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22C77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860E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B2864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9DAED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FDA49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71493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6EE5F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06CA8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47FD907"/>
    <w:multiLevelType w:val="multilevel"/>
    <w:tmpl w:val="FFFFFFFF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773A147"/>
    <w:multiLevelType w:val="hybridMultilevel"/>
    <w:tmpl w:val="FFFFFFFF"/>
    <w:lvl w:ilvl="0" w:tplc="ABD8F6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79E5A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D80A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01A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E7062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70ED8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3DADB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D8AF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776C7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FB8439F"/>
    <w:multiLevelType w:val="multilevel"/>
    <w:tmpl w:val="F13E8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45C1382B"/>
    <w:multiLevelType w:val="multilevel"/>
    <w:tmpl w:val="AAA040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66B9D5F"/>
    <w:multiLevelType w:val="hybridMultilevel"/>
    <w:tmpl w:val="FFFFFFFF"/>
    <w:lvl w:ilvl="0" w:tplc="E20A5E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6883B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B8EC7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C8B6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742B7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BB082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1FE26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E1C9B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DCEDE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C9FBDD5"/>
    <w:multiLevelType w:val="hybridMultilevel"/>
    <w:tmpl w:val="FFFFFFFF"/>
    <w:lvl w:ilvl="0" w:tplc="D1A0A040">
      <w:start w:val="1"/>
      <w:numFmt w:val="decimal"/>
      <w:lvlText w:val="%1."/>
      <w:lvlJc w:val="left"/>
      <w:pPr>
        <w:ind w:left="720" w:hanging="360"/>
      </w:pPr>
    </w:lvl>
    <w:lvl w:ilvl="1" w:tplc="1EA60CA0">
      <w:start w:val="1"/>
      <w:numFmt w:val="lowerLetter"/>
      <w:lvlText w:val="%2."/>
      <w:lvlJc w:val="left"/>
      <w:pPr>
        <w:ind w:left="1440" w:hanging="360"/>
      </w:pPr>
    </w:lvl>
    <w:lvl w:ilvl="2" w:tplc="C344A418">
      <w:start w:val="1"/>
      <w:numFmt w:val="lowerRoman"/>
      <w:lvlText w:val="%3."/>
      <w:lvlJc w:val="right"/>
      <w:pPr>
        <w:ind w:left="2160" w:hanging="180"/>
      </w:pPr>
    </w:lvl>
    <w:lvl w:ilvl="3" w:tplc="A9C21BB0">
      <w:start w:val="1"/>
      <w:numFmt w:val="decimal"/>
      <w:lvlText w:val="%4."/>
      <w:lvlJc w:val="left"/>
      <w:pPr>
        <w:ind w:left="2880" w:hanging="360"/>
      </w:pPr>
    </w:lvl>
    <w:lvl w:ilvl="4" w:tplc="B94C280A">
      <w:start w:val="1"/>
      <w:numFmt w:val="lowerLetter"/>
      <w:lvlText w:val="%5."/>
      <w:lvlJc w:val="left"/>
      <w:pPr>
        <w:ind w:left="3600" w:hanging="360"/>
      </w:pPr>
    </w:lvl>
    <w:lvl w:ilvl="5" w:tplc="639E2F48">
      <w:start w:val="1"/>
      <w:numFmt w:val="lowerRoman"/>
      <w:lvlText w:val="%6."/>
      <w:lvlJc w:val="right"/>
      <w:pPr>
        <w:ind w:left="4320" w:hanging="180"/>
      </w:pPr>
    </w:lvl>
    <w:lvl w:ilvl="6" w:tplc="54CC86B0">
      <w:start w:val="1"/>
      <w:numFmt w:val="decimal"/>
      <w:lvlText w:val="%7."/>
      <w:lvlJc w:val="left"/>
      <w:pPr>
        <w:ind w:left="5040" w:hanging="360"/>
      </w:pPr>
    </w:lvl>
    <w:lvl w:ilvl="7" w:tplc="9DFEB9F4">
      <w:start w:val="1"/>
      <w:numFmt w:val="lowerLetter"/>
      <w:lvlText w:val="%8."/>
      <w:lvlJc w:val="left"/>
      <w:pPr>
        <w:ind w:left="5760" w:hanging="360"/>
      </w:pPr>
    </w:lvl>
    <w:lvl w:ilvl="8" w:tplc="5086BEB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79AC9"/>
    <w:multiLevelType w:val="hybridMultilevel"/>
    <w:tmpl w:val="FFFFFFFF"/>
    <w:lvl w:ilvl="0" w:tplc="C366B8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6D4C6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3E4FD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27CFB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304BF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1639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5AE31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26CBF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F062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1B75AF5"/>
    <w:multiLevelType w:val="hybridMultilevel"/>
    <w:tmpl w:val="4946761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3EF5B3D"/>
    <w:multiLevelType w:val="multilevel"/>
    <w:tmpl w:val="D8221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7DB50DA0"/>
    <w:multiLevelType w:val="hybridMultilevel"/>
    <w:tmpl w:val="247623A4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C061A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52E71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ACBF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CE807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EFA46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00E2A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D2A3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12C0A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93775861">
    <w:abstractNumId w:val="9"/>
  </w:num>
  <w:num w:numId="2" w16cid:durableId="554199295">
    <w:abstractNumId w:val="14"/>
  </w:num>
  <w:num w:numId="3" w16cid:durableId="1357661246">
    <w:abstractNumId w:val="10"/>
  </w:num>
  <w:num w:numId="4" w16cid:durableId="916550700">
    <w:abstractNumId w:val="6"/>
  </w:num>
  <w:num w:numId="5" w16cid:durableId="2135518393">
    <w:abstractNumId w:val="3"/>
  </w:num>
  <w:num w:numId="6" w16cid:durableId="1428967071">
    <w:abstractNumId w:val="0"/>
  </w:num>
  <w:num w:numId="7" w16cid:durableId="1696804845">
    <w:abstractNumId w:val="15"/>
  </w:num>
  <w:num w:numId="8" w16cid:durableId="1265113717">
    <w:abstractNumId w:val="13"/>
  </w:num>
  <w:num w:numId="9" w16cid:durableId="1693917972">
    <w:abstractNumId w:val="8"/>
  </w:num>
  <w:num w:numId="10" w16cid:durableId="403526111">
    <w:abstractNumId w:val="5"/>
  </w:num>
  <w:num w:numId="11" w16cid:durableId="213782951">
    <w:abstractNumId w:val="1"/>
  </w:num>
  <w:num w:numId="12" w16cid:durableId="1215123515">
    <w:abstractNumId w:val="18"/>
  </w:num>
  <w:num w:numId="13" w16cid:durableId="51778683">
    <w:abstractNumId w:val="4"/>
  </w:num>
  <w:num w:numId="14" w16cid:durableId="668408806">
    <w:abstractNumId w:val="12"/>
  </w:num>
  <w:num w:numId="15" w16cid:durableId="898634660">
    <w:abstractNumId w:val="7"/>
  </w:num>
  <w:num w:numId="16" w16cid:durableId="635331291">
    <w:abstractNumId w:val="16"/>
  </w:num>
  <w:num w:numId="17" w16cid:durableId="1443647038">
    <w:abstractNumId w:val="11"/>
  </w:num>
  <w:num w:numId="18" w16cid:durableId="295910382">
    <w:abstractNumId w:val="17"/>
  </w:num>
  <w:num w:numId="19" w16cid:durableId="97460482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trackRevisions w:val="false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upp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hor" w:val="kaho.ttco"/>
    <w:docVar w:name="Doctype" w:val="klient"/>
    <w:docVar w:name="DocumentTemplate" w:val="20130222Konkurransegrunnlag del II vedlgg 4 Driftsavtalen ren versjon"/>
    <w:docVar w:name="Documentversion" w:val="1"/>
    <w:docVar w:name="MatterNo" w:val="13005-0007-12"/>
  </w:docVars>
  <w:rsids>
    <w:rsidRoot w:val="00BF3240"/>
    <w:rsid w:val="000027A2"/>
    <w:rsid w:val="00002CBB"/>
    <w:rsid w:val="000039E9"/>
    <w:rsid w:val="00003A88"/>
    <w:rsid w:val="00003D25"/>
    <w:rsid w:val="00003F22"/>
    <w:rsid w:val="00005719"/>
    <w:rsid w:val="00006BC0"/>
    <w:rsid w:val="0000700C"/>
    <w:rsid w:val="00010D35"/>
    <w:rsid w:val="00010FC8"/>
    <w:rsid w:val="00012C7F"/>
    <w:rsid w:val="00013F73"/>
    <w:rsid w:val="00017129"/>
    <w:rsid w:val="00020811"/>
    <w:rsid w:val="00025389"/>
    <w:rsid w:val="00025F53"/>
    <w:rsid w:val="0002C066"/>
    <w:rsid w:val="0003059A"/>
    <w:rsid w:val="000305A0"/>
    <w:rsid w:val="00030E5F"/>
    <w:rsid w:val="0003129E"/>
    <w:rsid w:val="00033063"/>
    <w:rsid w:val="000334F1"/>
    <w:rsid w:val="000336DA"/>
    <w:rsid w:val="000343D6"/>
    <w:rsid w:val="00035130"/>
    <w:rsid w:val="00035242"/>
    <w:rsid w:val="00036A1C"/>
    <w:rsid w:val="00036ACD"/>
    <w:rsid w:val="00037B81"/>
    <w:rsid w:val="00037C13"/>
    <w:rsid w:val="00037D88"/>
    <w:rsid w:val="00040799"/>
    <w:rsid w:val="00041964"/>
    <w:rsid w:val="000429E1"/>
    <w:rsid w:val="000437D3"/>
    <w:rsid w:val="00045132"/>
    <w:rsid w:val="00047CD6"/>
    <w:rsid w:val="0005062F"/>
    <w:rsid w:val="00052FB7"/>
    <w:rsid w:val="00056CD3"/>
    <w:rsid w:val="0006219B"/>
    <w:rsid w:val="00062BFD"/>
    <w:rsid w:val="00064ACE"/>
    <w:rsid w:val="00065790"/>
    <w:rsid w:val="00065A08"/>
    <w:rsid w:val="00066216"/>
    <w:rsid w:val="00066C3D"/>
    <w:rsid w:val="00066DDB"/>
    <w:rsid w:val="0006760E"/>
    <w:rsid w:val="000706A8"/>
    <w:rsid w:val="00070DBE"/>
    <w:rsid w:val="000711F8"/>
    <w:rsid w:val="000713F2"/>
    <w:rsid w:val="000714CE"/>
    <w:rsid w:val="00071F30"/>
    <w:rsid w:val="000749EE"/>
    <w:rsid w:val="00076AEF"/>
    <w:rsid w:val="000808DC"/>
    <w:rsid w:val="000823A6"/>
    <w:rsid w:val="00084093"/>
    <w:rsid w:val="00084C85"/>
    <w:rsid w:val="000850A3"/>
    <w:rsid w:val="00086CC8"/>
    <w:rsid w:val="0008750B"/>
    <w:rsid w:val="000879CA"/>
    <w:rsid w:val="00090351"/>
    <w:rsid w:val="000903B9"/>
    <w:rsid w:val="000908E0"/>
    <w:rsid w:val="00091186"/>
    <w:rsid w:val="000925EE"/>
    <w:rsid w:val="00094457"/>
    <w:rsid w:val="00096870"/>
    <w:rsid w:val="00097B54"/>
    <w:rsid w:val="000A1CB1"/>
    <w:rsid w:val="000A2573"/>
    <w:rsid w:val="000A471F"/>
    <w:rsid w:val="000A54FA"/>
    <w:rsid w:val="000A69B5"/>
    <w:rsid w:val="000B0269"/>
    <w:rsid w:val="000B0B27"/>
    <w:rsid w:val="000B1523"/>
    <w:rsid w:val="000B189D"/>
    <w:rsid w:val="000B1AF1"/>
    <w:rsid w:val="000B1C98"/>
    <w:rsid w:val="000B429D"/>
    <w:rsid w:val="000B4473"/>
    <w:rsid w:val="000B59C9"/>
    <w:rsid w:val="000B5C50"/>
    <w:rsid w:val="000B66E9"/>
    <w:rsid w:val="000C0C33"/>
    <w:rsid w:val="000C205C"/>
    <w:rsid w:val="000C6369"/>
    <w:rsid w:val="000C66A0"/>
    <w:rsid w:val="000C747A"/>
    <w:rsid w:val="000C7E4C"/>
    <w:rsid w:val="000D023C"/>
    <w:rsid w:val="000D10DF"/>
    <w:rsid w:val="000D1451"/>
    <w:rsid w:val="000D2862"/>
    <w:rsid w:val="000D2FF3"/>
    <w:rsid w:val="000D692A"/>
    <w:rsid w:val="000D7302"/>
    <w:rsid w:val="000E41D6"/>
    <w:rsid w:val="000E5C2C"/>
    <w:rsid w:val="000F0BB6"/>
    <w:rsid w:val="000F156E"/>
    <w:rsid w:val="000F168B"/>
    <w:rsid w:val="000F3673"/>
    <w:rsid w:val="000F560D"/>
    <w:rsid w:val="000F627B"/>
    <w:rsid w:val="000F7DA2"/>
    <w:rsid w:val="000FEE29"/>
    <w:rsid w:val="00100517"/>
    <w:rsid w:val="00100D39"/>
    <w:rsid w:val="001014D6"/>
    <w:rsid w:val="00102935"/>
    <w:rsid w:val="0010427C"/>
    <w:rsid w:val="00104AEF"/>
    <w:rsid w:val="001052C1"/>
    <w:rsid w:val="00105977"/>
    <w:rsid w:val="00110BC8"/>
    <w:rsid w:val="00113718"/>
    <w:rsid w:val="0011373E"/>
    <w:rsid w:val="00114C10"/>
    <w:rsid w:val="00115025"/>
    <w:rsid w:val="001170AA"/>
    <w:rsid w:val="0011713E"/>
    <w:rsid w:val="00117861"/>
    <w:rsid w:val="00117C5C"/>
    <w:rsid w:val="00120C87"/>
    <w:rsid w:val="001211C8"/>
    <w:rsid w:val="001217A5"/>
    <w:rsid w:val="00123584"/>
    <w:rsid w:val="00123790"/>
    <w:rsid w:val="00124309"/>
    <w:rsid w:val="00125433"/>
    <w:rsid w:val="0012619A"/>
    <w:rsid w:val="00126231"/>
    <w:rsid w:val="00131655"/>
    <w:rsid w:val="001334C8"/>
    <w:rsid w:val="00133C34"/>
    <w:rsid w:val="00135584"/>
    <w:rsid w:val="0013675E"/>
    <w:rsid w:val="00140E71"/>
    <w:rsid w:val="0014213A"/>
    <w:rsid w:val="0014315D"/>
    <w:rsid w:val="00143AB0"/>
    <w:rsid w:val="00144D28"/>
    <w:rsid w:val="001458AD"/>
    <w:rsid w:val="00150016"/>
    <w:rsid w:val="001500B3"/>
    <w:rsid w:val="001508F6"/>
    <w:rsid w:val="00150D48"/>
    <w:rsid w:val="001516C3"/>
    <w:rsid w:val="00153B1D"/>
    <w:rsid w:val="001555DF"/>
    <w:rsid w:val="001573B2"/>
    <w:rsid w:val="00157BFA"/>
    <w:rsid w:val="00160A18"/>
    <w:rsid w:val="00161010"/>
    <w:rsid w:val="001625CA"/>
    <w:rsid w:val="001673CD"/>
    <w:rsid w:val="00167BDC"/>
    <w:rsid w:val="00172AFB"/>
    <w:rsid w:val="0017550E"/>
    <w:rsid w:val="0017571C"/>
    <w:rsid w:val="00176203"/>
    <w:rsid w:val="001771F1"/>
    <w:rsid w:val="001776D7"/>
    <w:rsid w:val="00177976"/>
    <w:rsid w:val="0018160F"/>
    <w:rsid w:val="00182CD7"/>
    <w:rsid w:val="001841C0"/>
    <w:rsid w:val="0018443A"/>
    <w:rsid w:val="0018547D"/>
    <w:rsid w:val="001867DF"/>
    <w:rsid w:val="00187F2A"/>
    <w:rsid w:val="00190D02"/>
    <w:rsid w:val="00192644"/>
    <w:rsid w:val="0019360A"/>
    <w:rsid w:val="00195CB0"/>
    <w:rsid w:val="001A1466"/>
    <w:rsid w:val="001A227C"/>
    <w:rsid w:val="001A4DC1"/>
    <w:rsid w:val="001A5525"/>
    <w:rsid w:val="001A5D0A"/>
    <w:rsid w:val="001A67C3"/>
    <w:rsid w:val="001B0566"/>
    <w:rsid w:val="001B2A56"/>
    <w:rsid w:val="001B33BD"/>
    <w:rsid w:val="001B39F0"/>
    <w:rsid w:val="001B5562"/>
    <w:rsid w:val="001B5D75"/>
    <w:rsid w:val="001B704B"/>
    <w:rsid w:val="001C057E"/>
    <w:rsid w:val="001C2F7A"/>
    <w:rsid w:val="001C3A74"/>
    <w:rsid w:val="001C55BA"/>
    <w:rsid w:val="001C5AD1"/>
    <w:rsid w:val="001C6E28"/>
    <w:rsid w:val="001D2E66"/>
    <w:rsid w:val="001D73BD"/>
    <w:rsid w:val="001E1A97"/>
    <w:rsid w:val="001E3A6F"/>
    <w:rsid w:val="001E5D78"/>
    <w:rsid w:val="001E7377"/>
    <w:rsid w:val="001F1EF7"/>
    <w:rsid w:val="001F21EA"/>
    <w:rsid w:val="001F3DF0"/>
    <w:rsid w:val="001F6DF2"/>
    <w:rsid w:val="0020222D"/>
    <w:rsid w:val="0020293D"/>
    <w:rsid w:val="0020400D"/>
    <w:rsid w:val="00204CDF"/>
    <w:rsid w:val="002057FF"/>
    <w:rsid w:val="00206A6E"/>
    <w:rsid w:val="00206CB4"/>
    <w:rsid w:val="00207968"/>
    <w:rsid w:val="00207B14"/>
    <w:rsid w:val="0021147E"/>
    <w:rsid w:val="00211A00"/>
    <w:rsid w:val="00212821"/>
    <w:rsid w:val="002159D7"/>
    <w:rsid w:val="00216072"/>
    <w:rsid w:val="00217A04"/>
    <w:rsid w:val="00221385"/>
    <w:rsid w:val="00222447"/>
    <w:rsid w:val="002224F2"/>
    <w:rsid w:val="00222AC6"/>
    <w:rsid w:val="00223B04"/>
    <w:rsid w:val="00223EE9"/>
    <w:rsid w:val="0022428F"/>
    <w:rsid w:val="002266DE"/>
    <w:rsid w:val="00226A3A"/>
    <w:rsid w:val="002272B6"/>
    <w:rsid w:val="0022765E"/>
    <w:rsid w:val="002302E9"/>
    <w:rsid w:val="00232726"/>
    <w:rsid w:val="00232B23"/>
    <w:rsid w:val="0023506A"/>
    <w:rsid w:val="00236323"/>
    <w:rsid w:val="0024569B"/>
    <w:rsid w:val="002506DF"/>
    <w:rsid w:val="00250D7C"/>
    <w:rsid w:val="002519BC"/>
    <w:rsid w:val="00251BC2"/>
    <w:rsid w:val="0025486E"/>
    <w:rsid w:val="00254D71"/>
    <w:rsid w:val="00255293"/>
    <w:rsid w:val="00256199"/>
    <w:rsid w:val="00264425"/>
    <w:rsid w:val="00265E52"/>
    <w:rsid w:val="00266D3C"/>
    <w:rsid w:val="002678BF"/>
    <w:rsid w:val="00270DC2"/>
    <w:rsid w:val="00270F25"/>
    <w:rsid w:val="002720FB"/>
    <w:rsid w:val="0027320F"/>
    <w:rsid w:val="00276710"/>
    <w:rsid w:val="00276744"/>
    <w:rsid w:val="00276956"/>
    <w:rsid w:val="00280081"/>
    <w:rsid w:val="00281223"/>
    <w:rsid w:val="00282AB6"/>
    <w:rsid w:val="0028443B"/>
    <w:rsid w:val="00286F0A"/>
    <w:rsid w:val="00291056"/>
    <w:rsid w:val="00291353"/>
    <w:rsid w:val="00292951"/>
    <w:rsid w:val="00292B80"/>
    <w:rsid w:val="00294FCF"/>
    <w:rsid w:val="00296657"/>
    <w:rsid w:val="0029725D"/>
    <w:rsid w:val="002A063D"/>
    <w:rsid w:val="002A07DD"/>
    <w:rsid w:val="002A1507"/>
    <w:rsid w:val="002A5864"/>
    <w:rsid w:val="002A5B8A"/>
    <w:rsid w:val="002A6BA6"/>
    <w:rsid w:val="002A773C"/>
    <w:rsid w:val="002B001D"/>
    <w:rsid w:val="002B09B1"/>
    <w:rsid w:val="002B1A01"/>
    <w:rsid w:val="002B1C5F"/>
    <w:rsid w:val="002B2075"/>
    <w:rsid w:val="002B3895"/>
    <w:rsid w:val="002B3C95"/>
    <w:rsid w:val="002B435C"/>
    <w:rsid w:val="002B4818"/>
    <w:rsid w:val="002B4E0E"/>
    <w:rsid w:val="002C18A1"/>
    <w:rsid w:val="002C24E7"/>
    <w:rsid w:val="002C306E"/>
    <w:rsid w:val="002C471A"/>
    <w:rsid w:val="002C47F1"/>
    <w:rsid w:val="002C6067"/>
    <w:rsid w:val="002D0BB5"/>
    <w:rsid w:val="002D1F69"/>
    <w:rsid w:val="002D30FC"/>
    <w:rsid w:val="002D32AA"/>
    <w:rsid w:val="002D3A99"/>
    <w:rsid w:val="002D45BB"/>
    <w:rsid w:val="002D4E80"/>
    <w:rsid w:val="002D56E6"/>
    <w:rsid w:val="002E001D"/>
    <w:rsid w:val="002E12A0"/>
    <w:rsid w:val="002E1765"/>
    <w:rsid w:val="002E304F"/>
    <w:rsid w:val="002E3CB9"/>
    <w:rsid w:val="002E40F1"/>
    <w:rsid w:val="002E490B"/>
    <w:rsid w:val="002F26F2"/>
    <w:rsid w:val="002F36E2"/>
    <w:rsid w:val="002F7B75"/>
    <w:rsid w:val="00300236"/>
    <w:rsid w:val="00303130"/>
    <w:rsid w:val="00303DD6"/>
    <w:rsid w:val="00304F2B"/>
    <w:rsid w:val="003052B2"/>
    <w:rsid w:val="0030579A"/>
    <w:rsid w:val="00305FCB"/>
    <w:rsid w:val="003061C3"/>
    <w:rsid w:val="00306896"/>
    <w:rsid w:val="00306AE4"/>
    <w:rsid w:val="00307041"/>
    <w:rsid w:val="00307474"/>
    <w:rsid w:val="00310314"/>
    <w:rsid w:val="00311057"/>
    <w:rsid w:val="00312912"/>
    <w:rsid w:val="0031309E"/>
    <w:rsid w:val="00315316"/>
    <w:rsid w:val="00315B85"/>
    <w:rsid w:val="003166A3"/>
    <w:rsid w:val="003171E4"/>
    <w:rsid w:val="003205E9"/>
    <w:rsid w:val="003214FD"/>
    <w:rsid w:val="003215B6"/>
    <w:rsid w:val="00322D2A"/>
    <w:rsid w:val="003230F2"/>
    <w:rsid w:val="00323AC9"/>
    <w:rsid w:val="00327E4B"/>
    <w:rsid w:val="00331ECA"/>
    <w:rsid w:val="003335FC"/>
    <w:rsid w:val="00334461"/>
    <w:rsid w:val="00335DE0"/>
    <w:rsid w:val="00336AF1"/>
    <w:rsid w:val="00340433"/>
    <w:rsid w:val="003410C3"/>
    <w:rsid w:val="003420F7"/>
    <w:rsid w:val="00342263"/>
    <w:rsid w:val="0034254F"/>
    <w:rsid w:val="003426DD"/>
    <w:rsid w:val="00342AE1"/>
    <w:rsid w:val="00346644"/>
    <w:rsid w:val="00346BA2"/>
    <w:rsid w:val="003471E6"/>
    <w:rsid w:val="00347356"/>
    <w:rsid w:val="00347754"/>
    <w:rsid w:val="003501DB"/>
    <w:rsid w:val="00350637"/>
    <w:rsid w:val="0035114E"/>
    <w:rsid w:val="00352A2E"/>
    <w:rsid w:val="00353A8E"/>
    <w:rsid w:val="00354330"/>
    <w:rsid w:val="0036581E"/>
    <w:rsid w:val="00372BBE"/>
    <w:rsid w:val="00373511"/>
    <w:rsid w:val="00373B48"/>
    <w:rsid w:val="00375209"/>
    <w:rsid w:val="00376237"/>
    <w:rsid w:val="0038099B"/>
    <w:rsid w:val="00384C4A"/>
    <w:rsid w:val="00385920"/>
    <w:rsid w:val="003902BE"/>
    <w:rsid w:val="003922A8"/>
    <w:rsid w:val="00393135"/>
    <w:rsid w:val="003977F7"/>
    <w:rsid w:val="003978F2"/>
    <w:rsid w:val="003A0877"/>
    <w:rsid w:val="003A237F"/>
    <w:rsid w:val="003A282D"/>
    <w:rsid w:val="003A2D9C"/>
    <w:rsid w:val="003A5690"/>
    <w:rsid w:val="003A5720"/>
    <w:rsid w:val="003A7604"/>
    <w:rsid w:val="003A7A72"/>
    <w:rsid w:val="003B056F"/>
    <w:rsid w:val="003B1677"/>
    <w:rsid w:val="003B2559"/>
    <w:rsid w:val="003B2780"/>
    <w:rsid w:val="003B4C66"/>
    <w:rsid w:val="003B58D9"/>
    <w:rsid w:val="003B5DE1"/>
    <w:rsid w:val="003B7123"/>
    <w:rsid w:val="003B729F"/>
    <w:rsid w:val="003B7B92"/>
    <w:rsid w:val="003B7D73"/>
    <w:rsid w:val="003C1DED"/>
    <w:rsid w:val="003C2065"/>
    <w:rsid w:val="003C3662"/>
    <w:rsid w:val="003C4848"/>
    <w:rsid w:val="003C6DB3"/>
    <w:rsid w:val="003D0617"/>
    <w:rsid w:val="003D1CDF"/>
    <w:rsid w:val="003D1F2B"/>
    <w:rsid w:val="003D2177"/>
    <w:rsid w:val="003D3519"/>
    <w:rsid w:val="003D3D7F"/>
    <w:rsid w:val="003D4518"/>
    <w:rsid w:val="003D5610"/>
    <w:rsid w:val="003D6318"/>
    <w:rsid w:val="003D693F"/>
    <w:rsid w:val="003E1139"/>
    <w:rsid w:val="003E18D5"/>
    <w:rsid w:val="003E47B9"/>
    <w:rsid w:val="003F0068"/>
    <w:rsid w:val="003F157D"/>
    <w:rsid w:val="003F3E30"/>
    <w:rsid w:val="003F4A41"/>
    <w:rsid w:val="003F52F2"/>
    <w:rsid w:val="003F564A"/>
    <w:rsid w:val="003F5776"/>
    <w:rsid w:val="003F5A88"/>
    <w:rsid w:val="003F712E"/>
    <w:rsid w:val="003F73D5"/>
    <w:rsid w:val="003F75F9"/>
    <w:rsid w:val="0040103F"/>
    <w:rsid w:val="004019B2"/>
    <w:rsid w:val="00402132"/>
    <w:rsid w:val="004035F5"/>
    <w:rsid w:val="00410BB8"/>
    <w:rsid w:val="004110B0"/>
    <w:rsid w:val="0041306C"/>
    <w:rsid w:val="004139E2"/>
    <w:rsid w:val="00415100"/>
    <w:rsid w:val="00415136"/>
    <w:rsid w:val="00415547"/>
    <w:rsid w:val="00416462"/>
    <w:rsid w:val="00416D36"/>
    <w:rsid w:val="00417F95"/>
    <w:rsid w:val="0042096D"/>
    <w:rsid w:val="004211E3"/>
    <w:rsid w:val="004219A3"/>
    <w:rsid w:val="00422CB8"/>
    <w:rsid w:val="00423326"/>
    <w:rsid w:val="00423DA5"/>
    <w:rsid w:val="004251D8"/>
    <w:rsid w:val="004259A9"/>
    <w:rsid w:val="00426075"/>
    <w:rsid w:val="00431D39"/>
    <w:rsid w:val="00432043"/>
    <w:rsid w:val="00434128"/>
    <w:rsid w:val="00436E4C"/>
    <w:rsid w:val="00437E92"/>
    <w:rsid w:val="004414B5"/>
    <w:rsid w:val="00442F71"/>
    <w:rsid w:val="00443490"/>
    <w:rsid w:val="004435D7"/>
    <w:rsid w:val="00447038"/>
    <w:rsid w:val="00447A94"/>
    <w:rsid w:val="00447C8E"/>
    <w:rsid w:val="00450F50"/>
    <w:rsid w:val="00451638"/>
    <w:rsid w:val="004516B3"/>
    <w:rsid w:val="00452E58"/>
    <w:rsid w:val="00453157"/>
    <w:rsid w:val="00454760"/>
    <w:rsid w:val="00457873"/>
    <w:rsid w:val="00457C38"/>
    <w:rsid w:val="00457DF8"/>
    <w:rsid w:val="00462BF8"/>
    <w:rsid w:val="00471791"/>
    <w:rsid w:val="00472569"/>
    <w:rsid w:val="004738DD"/>
    <w:rsid w:val="00473E02"/>
    <w:rsid w:val="00476586"/>
    <w:rsid w:val="00480241"/>
    <w:rsid w:val="0048146B"/>
    <w:rsid w:val="00482C45"/>
    <w:rsid w:val="0048547D"/>
    <w:rsid w:val="00485A02"/>
    <w:rsid w:val="00485B9B"/>
    <w:rsid w:val="00486489"/>
    <w:rsid w:val="00486AAB"/>
    <w:rsid w:val="00490063"/>
    <w:rsid w:val="0049407B"/>
    <w:rsid w:val="004944E7"/>
    <w:rsid w:val="004945EA"/>
    <w:rsid w:val="00495775"/>
    <w:rsid w:val="00495F4E"/>
    <w:rsid w:val="00496803"/>
    <w:rsid w:val="0049A03A"/>
    <w:rsid w:val="004A378A"/>
    <w:rsid w:val="004A3DF4"/>
    <w:rsid w:val="004A50D1"/>
    <w:rsid w:val="004A541B"/>
    <w:rsid w:val="004A5430"/>
    <w:rsid w:val="004A5707"/>
    <w:rsid w:val="004A7F4D"/>
    <w:rsid w:val="004B0506"/>
    <w:rsid w:val="004B2488"/>
    <w:rsid w:val="004B54E9"/>
    <w:rsid w:val="004B6487"/>
    <w:rsid w:val="004B76DA"/>
    <w:rsid w:val="004C38DD"/>
    <w:rsid w:val="004C3C22"/>
    <w:rsid w:val="004C751F"/>
    <w:rsid w:val="004D1D42"/>
    <w:rsid w:val="004D2B45"/>
    <w:rsid w:val="004D342E"/>
    <w:rsid w:val="004D60D9"/>
    <w:rsid w:val="004D6E2A"/>
    <w:rsid w:val="004D723F"/>
    <w:rsid w:val="004D7869"/>
    <w:rsid w:val="004E01D7"/>
    <w:rsid w:val="004E2586"/>
    <w:rsid w:val="004E391C"/>
    <w:rsid w:val="004E55C3"/>
    <w:rsid w:val="004F0C92"/>
    <w:rsid w:val="004F1D1C"/>
    <w:rsid w:val="004F2370"/>
    <w:rsid w:val="005022C8"/>
    <w:rsid w:val="005027FD"/>
    <w:rsid w:val="00502829"/>
    <w:rsid w:val="00503F3A"/>
    <w:rsid w:val="00503FE6"/>
    <w:rsid w:val="00506D38"/>
    <w:rsid w:val="005109A0"/>
    <w:rsid w:val="00510CF5"/>
    <w:rsid w:val="00511377"/>
    <w:rsid w:val="00511BB5"/>
    <w:rsid w:val="005137BB"/>
    <w:rsid w:val="0051518D"/>
    <w:rsid w:val="00515949"/>
    <w:rsid w:val="00520BF3"/>
    <w:rsid w:val="00522C08"/>
    <w:rsid w:val="00522E5B"/>
    <w:rsid w:val="005245EA"/>
    <w:rsid w:val="00524C0B"/>
    <w:rsid w:val="0052601D"/>
    <w:rsid w:val="0053117F"/>
    <w:rsid w:val="00531860"/>
    <w:rsid w:val="00533047"/>
    <w:rsid w:val="00533F28"/>
    <w:rsid w:val="005344F5"/>
    <w:rsid w:val="005351C9"/>
    <w:rsid w:val="00535268"/>
    <w:rsid w:val="00535434"/>
    <w:rsid w:val="005368AA"/>
    <w:rsid w:val="00540BF9"/>
    <w:rsid w:val="005417F1"/>
    <w:rsid w:val="00542F07"/>
    <w:rsid w:val="00544149"/>
    <w:rsid w:val="00544BAF"/>
    <w:rsid w:val="00545083"/>
    <w:rsid w:val="005476FA"/>
    <w:rsid w:val="005545D4"/>
    <w:rsid w:val="0055499A"/>
    <w:rsid w:val="00557382"/>
    <w:rsid w:val="00557DD7"/>
    <w:rsid w:val="00562B0F"/>
    <w:rsid w:val="00566CF8"/>
    <w:rsid w:val="0056771E"/>
    <w:rsid w:val="00567856"/>
    <w:rsid w:val="005759FF"/>
    <w:rsid w:val="005763B5"/>
    <w:rsid w:val="005767A6"/>
    <w:rsid w:val="00581343"/>
    <w:rsid w:val="00582FB1"/>
    <w:rsid w:val="005837FA"/>
    <w:rsid w:val="005841C0"/>
    <w:rsid w:val="005865D5"/>
    <w:rsid w:val="0058673C"/>
    <w:rsid w:val="00591FA5"/>
    <w:rsid w:val="00592834"/>
    <w:rsid w:val="005950F5"/>
    <w:rsid w:val="005954AC"/>
    <w:rsid w:val="005965CE"/>
    <w:rsid w:val="005A1100"/>
    <w:rsid w:val="005A1E12"/>
    <w:rsid w:val="005A2453"/>
    <w:rsid w:val="005A2FC8"/>
    <w:rsid w:val="005A5764"/>
    <w:rsid w:val="005A5771"/>
    <w:rsid w:val="005A6224"/>
    <w:rsid w:val="005B004F"/>
    <w:rsid w:val="005B0574"/>
    <w:rsid w:val="005B0EE9"/>
    <w:rsid w:val="005B2095"/>
    <w:rsid w:val="005B560B"/>
    <w:rsid w:val="005B693F"/>
    <w:rsid w:val="005C10C2"/>
    <w:rsid w:val="005C2297"/>
    <w:rsid w:val="005C38F0"/>
    <w:rsid w:val="005C4B19"/>
    <w:rsid w:val="005C563F"/>
    <w:rsid w:val="005C5C27"/>
    <w:rsid w:val="005C5C49"/>
    <w:rsid w:val="005C7BBD"/>
    <w:rsid w:val="005D4F47"/>
    <w:rsid w:val="005D5C80"/>
    <w:rsid w:val="005D61D6"/>
    <w:rsid w:val="005D631B"/>
    <w:rsid w:val="005D67F3"/>
    <w:rsid w:val="005D76C4"/>
    <w:rsid w:val="005E1400"/>
    <w:rsid w:val="005E2792"/>
    <w:rsid w:val="005E319A"/>
    <w:rsid w:val="005E3A4F"/>
    <w:rsid w:val="005E40F4"/>
    <w:rsid w:val="005E4155"/>
    <w:rsid w:val="005E444E"/>
    <w:rsid w:val="005E4849"/>
    <w:rsid w:val="005E5315"/>
    <w:rsid w:val="005E64DB"/>
    <w:rsid w:val="005E7F31"/>
    <w:rsid w:val="005F0602"/>
    <w:rsid w:val="005F097B"/>
    <w:rsid w:val="005F0BD0"/>
    <w:rsid w:val="005F0F19"/>
    <w:rsid w:val="005F19D8"/>
    <w:rsid w:val="005F19FE"/>
    <w:rsid w:val="005F2B8C"/>
    <w:rsid w:val="005F3036"/>
    <w:rsid w:val="005F337A"/>
    <w:rsid w:val="005F462E"/>
    <w:rsid w:val="005F4D21"/>
    <w:rsid w:val="005F63E5"/>
    <w:rsid w:val="005F6778"/>
    <w:rsid w:val="005F79E5"/>
    <w:rsid w:val="00601168"/>
    <w:rsid w:val="00601715"/>
    <w:rsid w:val="006027E6"/>
    <w:rsid w:val="00602FCE"/>
    <w:rsid w:val="0060394C"/>
    <w:rsid w:val="00603D41"/>
    <w:rsid w:val="006043AF"/>
    <w:rsid w:val="00604617"/>
    <w:rsid w:val="00604846"/>
    <w:rsid w:val="00604F6B"/>
    <w:rsid w:val="00612CBF"/>
    <w:rsid w:val="00613692"/>
    <w:rsid w:val="0061464F"/>
    <w:rsid w:val="00614C5D"/>
    <w:rsid w:val="0061526E"/>
    <w:rsid w:val="006175AD"/>
    <w:rsid w:val="006218A0"/>
    <w:rsid w:val="006243BD"/>
    <w:rsid w:val="00624D22"/>
    <w:rsid w:val="006258EE"/>
    <w:rsid w:val="0062637E"/>
    <w:rsid w:val="006267E5"/>
    <w:rsid w:val="0062751C"/>
    <w:rsid w:val="00630576"/>
    <w:rsid w:val="0063080A"/>
    <w:rsid w:val="006309AE"/>
    <w:rsid w:val="006317E6"/>
    <w:rsid w:val="00634D67"/>
    <w:rsid w:val="00635B13"/>
    <w:rsid w:val="006368EA"/>
    <w:rsid w:val="00636EF1"/>
    <w:rsid w:val="00637929"/>
    <w:rsid w:val="00637F70"/>
    <w:rsid w:val="00642D7C"/>
    <w:rsid w:val="0064429B"/>
    <w:rsid w:val="006442FE"/>
    <w:rsid w:val="006446C5"/>
    <w:rsid w:val="006457CE"/>
    <w:rsid w:val="00645A24"/>
    <w:rsid w:val="006461E9"/>
    <w:rsid w:val="00646F29"/>
    <w:rsid w:val="00647466"/>
    <w:rsid w:val="00650CF2"/>
    <w:rsid w:val="00651148"/>
    <w:rsid w:val="00653D13"/>
    <w:rsid w:val="006549F4"/>
    <w:rsid w:val="00654A0B"/>
    <w:rsid w:val="00660A42"/>
    <w:rsid w:val="00662278"/>
    <w:rsid w:val="006709BE"/>
    <w:rsid w:val="006710B9"/>
    <w:rsid w:val="006712FA"/>
    <w:rsid w:val="00671CA1"/>
    <w:rsid w:val="00672031"/>
    <w:rsid w:val="00674BA8"/>
    <w:rsid w:val="00674DC0"/>
    <w:rsid w:val="00676AA1"/>
    <w:rsid w:val="006770DE"/>
    <w:rsid w:val="0067729D"/>
    <w:rsid w:val="00677A0D"/>
    <w:rsid w:val="0068139C"/>
    <w:rsid w:val="00683D7D"/>
    <w:rsid w:val="00684E05"/>
    <w:rsid w:val="00690B65"/>
    <w:rsid w:val="00693B43"/>
    <w:rsid w:val="006947D9"/>
    <w:rsid w:val="00695D5E"/>
    <w:rsid w:val="006960B2"/>
    <w:rsid w:val="006960D3"/>
    <w:rsid w:val="006A0B37"/>
    <w:rsid w:val="006A12A8"/>
    <w:rsid w:val="006A1540"/>
    <w:rsid w:val="006A39A3"/>
    <w:rsid w:val="006A6132"/>
    <w:rsid w:val="006A63D3"/>
    <w:rsid w:val="006A65EF"/>
    <w:rsid w:val="006A6E85"/>
    <w:rsid w:val="006A7D8C"/>
    <w:rsid w:val="006B04BD"/>
    <w:rsid w:val="006B0D4E"/>
    <w:rsid w:val="006B2651"/>
    <w:rsid w:val="006B2EDF"/>
    <w:rsid w:val="006B3510"/>
    <w:rsid w:val="006B62C3"/>
    <w:rsid w:val="006C0C44"/>
    <w:rsid w:val="006C1769"/>
    <w:rsid w:val="006C18BB"/>
    <w:rsid w:val="006C1F54"/>
    <w:rsid w:val="006C27F9"/>
    <w:rsid w:val="006C2F5B"/>
    <w:rsid w:val="006C3BB9"/>
    <w:rsid w:val="006C445E"/>
    <w:rsid w:val="006C4D20"/>
    <w:rsid w:val="006C53A0"/>
    <w:rsid w:val="006C60EF"/>
    <w:rsid w:val="006D2E5F"/>
    <w:rsid w:val="006D35E5"/>
    <w:rsid w:val="006D4132"/>
    <w:rsid w:val="006D42FB"/>
    <w:rsid w:val="006E1EF8"/>
    <w:rsid w:val="006E3348"/>
    <w:rsid w:val="006E5699"/>
    <w:rsid w:val="006E61DC"/>
    <w:rsid w:val="006E7AD5"/>
    <w:rsid w:val="006F0D45"/>
    <w:rsid w:val="006F2C8E"/>
    <w:rsid w:val="006F2E02"/>
    <w:rsid w:val="006F41DC"/>
    <w:rsid w:val="006F44DF"/>
    <w:rsid w:val="006F4EEB"/>
    <w:rsid w:val="006F568C"/>
    <w:rsid w:val="006F6496"/>
    <w:rsid w:val="006F75E5"/>
    <w:rsid w:val="007036BF"/>
    <w:rsid w:val="00703EBE"/>
    <w:rsid w:val="00706770"/>
    <w:rsid w:val="00711F00"/>
    <w:rsid w:val="0071249A"/>
    <w:rsid w:val="00712A44"/>
    <w:rsid w:val="00712AB0"/>
    <w:rsid w:val="00712B36"/>
    <w:rsid w:val="007131C8"/>
    <w:rsid w:val="00716AB3"/>
    <w:rsid w:val="0071721C"/>
    <w:rsid w:val="00721E56"/>
    <w:rsid w:val="00722059"/>
    <w:rsid w:val="00724018"/>
    <w:rsid w:val="0072501D"/>
    <w:rsid w:val="007266E2"/>
    <w:rsid w:val="00727EA0"/>
    <w:rsid w:val="00730304"/>
    <w:rsid w:val="00730543"/>
    <w:rsid w:val="00731433"/>
    <w:rsid w:val="00732905"/>
    <w:rsid w:val="007354BF"/>
    <w:rsid w:val="00736DAB"/>
    <w:rsid w:val="00736F09"/>
    <w:rsid w:val="007411F7"/>
    <w:rsid w:val="0074157E"/>
    <w:rsid w:val="00741612"/>
    <w:rsid w:val="00743749"/>
    <w:rsid w:val="007439AE"/>
    <w:rsid w:val="00745523"/>
    <w:rsid w:val="0074618A"/>
    <w:rsid w:val="007477AF"/>
    <w:rsid w:val="00750612"/>
    <w:rsid w:val="0075257A"/>
    <w:rsid w:val="00753EE8"/>
    <w:rsid w:val="007549F5"/>
    <w:rsid w:val="00756767"/>
    <w:rsid w:val="007577F9"/>
    <w:rsid w:val="00757B8D"/>
    <w:rsid w:val="00757D3A"/>
    <w:rsid w:val="0076438F"/>
    <w:rsid w:val="00764CA4"/>
    <w:rsid w:val="00767A1B"/>
    <w:rsid w:val="00770546"/>
    <w:rsid w:val="00770C05"/>
    <w:rsid w:val="007711B7"/>
    <w:rsid w:val="00771E19"/>
    <w:rsid w:val="00773866"/>
    <w:rsid w:val="00774DFF"/>
    <w:rsid w:val="007754A5"/>
    <w:rsid w:val="00777602"/>
    <w:rsid w:val="00777B07"/>
    <w:rsid w:val="00780696"/>
    <w:rsid w:val="007813EA"/>
    <w:rsid w:val="007838C8"/>
    <w:rsid w:val="0078403E"/>
    <w:rsid w:val="00785F8D"/>
    <w:rsid w:val="00794A2B"/>
    <w:rsid w:val="00794BE6"/>
    <w:rsid w:val="007951F7"/>
    <w:rsid w:val="00797135"/>
    <w:rsid w:val="00797BFD"/>
    <w:rsid w:val="007A0E6E"/>
    <w:rsid w:val="007A19B0"/>
    <w:rsid w:val="007A2196"/>
    <w:rsid w:val="007A2C9D"/>
    <w:rsid w:val="007A2EE7"/>
    <w:rsid w:val="007A631D"/>
    <w:rsid w:val="007A770E"/>
    <w:rsid w:val="007B1D77"/>
    <w:rsid w:val="007B620B"/>
    <w:rsid w:val="007B7220"/>
    <w:rsid w:val="007B7265"/>
    <w:rsid w:val="007C57AB"/>
    <w:rsid w:val="007C5B14"/>
    <w:rsid w:val="007D2430"/>
    <w:rsid w:val="007D2868"/>
    <w:rsid w:val="007D2AC5"/>
    <w:rsid w:val="007D4617"/>
    <w:rsid w:val="007D6A81"/>
    <w:rsid w:val="007E0247"/>
    <w:rsid w:val="007E1333"/>
    <w:rsid w:val="007E3814"/>
    <w:rsid w:val="007E7829"/>
    <w:rsid w:val="007E7987"/>
    <w:rsid w:val="007F6033"/>
    <w:rsid w:val="0080055D"/>
    <w:rsid w:val="0080120C"/>
    <w:rsid w:val="00801DB3"/>
    <w:rsid w:val="0080377C"/>
    <w:rsid w:val="0080408E"/>
    <w:rsid w:val="008045A4"/>
    <w:rsid w:val="00806060"/>
    <w:rsid w:val="00807B36"/>
    <w:rsid w:val="00810A1E"/>
    <w:rsid w:val="00812700"/>
    <w:rsid w:val="00813877"/>
    <w:rsid w:val="008146D5"/>
    <w:rsid w:val="00817739"/>
    <w:rsid w:val="00822E3A"/>
    <w:rsid w:val="008252FF"/>
    <w:rsid w:val="0082688A"/>
    <w:rsid w:val="00826B39"/>
    <w:rsid w:val="00826B63"/>
    <w:rsid w:val="008324FE"/>
    <w:rsid w:val="0083288D"/>
    <w:rsid w:val="00833F8B"/>
    <w:rsid w:val="008347EF"/>
    <w:rsid w:val="008358A4"/>
    <w:rsid w:val="00837A03"/>
    <w:rsid w:val="00837EE4"/>
    <w:rsid w:val="00838757"/>
    <w:rsid w:val="00840EFD"/>
    <w:rsid w:val="00843811"/>
    <w:rsid w:val="00843BC6"/>
    <w:rsid w:val="00844811"/>
    <w:rsid w:val="00844B2D"/>
    <w:rsid w:val="00853165"/>
    <w:rsid w:val="00853196"/>
    <w:rsid w:val="00853C77"/>
    <w:rsid w:val="00855B23"/>
    <w:rsid w:val="008579B2"/>
    <w:rsid w:val="00860D02"/>
    <w:rsid w:val="00860D08"/>
    <w:rsid w:val="00860EDB"/>
    <w:rsid w:val="00863A58"/>
    <w:rsid w:val="00863AFD"/>
    <w:rsid w:val="00865452"/>
    <w:rsid w:val="00867601"/>
    <w:rsid w:val="008729A4"/>
    <w:rsid w:val="00872AF0"/>
    <w:rsid w:val="00874F25"/>
    <w:rsid w:val="008760B7"/>
    <w:rsid w:val="00876D36"/>
    <w:rsid w:val="0088126C"/>
    <w:rsid w:val="008835E3"/>
    <w:rsid w:val="008836E9"/>
    <w:rsid w:val="00883B24"/>
    <w:rsid w:val="00885C08"/>
    <w:rsid w:val="008860FD"/>
    <w:rsid w:val="00895C0D"/>
    <w:rsid w:val="0089745F"/>
    <w:rsid w:val="008976A8"/>
    <w:rsid w:val="00897F6C"/>
    <w:rsid w:val="008A03E1"/>
    <w:rsid w:val="008A1D0B"/>
    <w:rsid w:val="008A4D72"/>
    <w:rsid w:val="008A5BF6"/>
    <w:rsid w:val="008A833A"/>
    <w:rsid w:val="008B00B5"/>
    <w:rsid w:val="008B132A"/>
    <w:rsid w:val="008B15C6"/>
    <w:rsid w:val="008B19F4"/>
    <w:rsid w:val="008B392D"/>
    <w:rsid w:val="008B39A8"/>
    <w:rsid w:val="008B3D23"/>
    <w:rsid w:val="008B6F86"/>
    <w:rsid w:val="008B7B01"/>
    <w:rsid w:val="008C057D"/>
    <w:rsid w:val="008C0EA3"/>
    <w:rsid w:val="008C1FBF"/>
    <w:rsid w:val="008C2C60"/>
    <w:rsid w:val="008C59FE"/>
    <w:rsid w:val="008C6128"/>
    <w:rsid w:val="008C6C86"/>
    <w:rsid w:val="008C70C5"/>
    <w:rsid w:val="008C7A03"/>
    <w:rsid w:val="008C7C92"/>
    <w:rsid w:val="008C7F88"/>
    <w:rsid w:val="008D0DFA"/>
    <w:rsid w:val="008D20C7"/>
    <w:rsid w:val="008D2A97"/>
    <w:rsid w:val="008D4F1F"/>
    <w:rsid w:val="008D6CB3"/>
    <w:rsid w:val="008D74A7"/>
    <w:rsid w:val="008E0122"/>
    <w:rsid w:val="008E07A0"/>
    <w:rsid w:val="008E0852"/>
    <w:rsid w:val="008E0C92"/>
    <w:rsid w:val="008E150C"/>
    <w:rsid w:val="008E2A1F"/>
    <w:rsid w:val="008E370B"/>
    <w:rsid w:val="008E4903"/>
    <w:rsid w:val="008E7D87"/>
    <w:rsid w:val="008E7D97"/>
    <w:rsid w:val="008F0E26"/>
    <w:rsid w:val="008F2E90"/>
    <w:rsid w:val="008F34C9"/>
    <w:rsid w:val="0090079D"/>
    <w:rsid w:val="0090154F"/>
    <w:rsid w:val="00902A4F"/>
    <w:rsid w:val="00903244"/>
    <w:rsid w:val="0090360E"/>
    <w:rsid w:val="0090517C"/>
    <w:rsid w:val="009059F3"/>
    <w:rsid w:val="00905DBB"/>
    <w:rsid w:val="00910027"/>
    <w:rsid w:val="009104A9"/>
    <w:rsid w:val="0091326B"/>
    <w:rsid w:val="00913964"/>
    <w:rsid w:val="00922CD9"/>
    <w:rsid w:val="00924492"/>
    <w:rsid w:val="0092593A"/>
    <w:rsid w:val="00925C9D"/>
    <w:rsid w:val="00926226"/>
    <w:rsid w:val="00926A35"/>
    <w:rsid w:val="009322D4"/>
    <w:rsid w:val="009328FC"/>
    <w:rsid w:val="00933218"/>
    <w:rsid w:val="0093345E"/>
    <w:rsid w:val="0093473F"/>
    <w:rsid w:val="00934753"/>
    <w:rsid w:val="009400E7"/>
    <w:rsid w:val="00941E32"/>
    <w:rsid w:val="0094264D"/>
    <w:rsid w:val="00942CFA"/>
    <w:rsid w:val="00942D93"/>
    <w:rsid w:val="00943912"/>
    <w:rsid w:val="00947A7F"/>
    <w:rsid w:val="00951A55"/>
    <w:rsid w:val="009534EC"/>
    <w:rsid w:val="00960B07"/>
    <w:rsid w:val="00962397"/>
    <w:rsid w:val="0096767E"/>
    <w:rsid w:val="00972913"/>
    <w:rsid w:val="00972D97"/>
    <w:rsid w:val="0097404E"/>
    <w:rsid w:val="00980968"/>
    <w:rsid w:val="009811DB"/>
    <w:rsid w:val="009812CB"/>
    <w:rsid w:val="009813A3"/>
    <w:rsid w:val="00982C59"/>
    <w:rsid w:val="00982D01"/>
    <w:rsid w:val="009836C9"/>
    <w:rsid w:val="009837B8"/>
    <w:rsid w:val="009842A1"/>
    <w:rsid w:val="00986770"/>
    <w:rsid w:val="00986D8A"/>
    <w:rsid w:val="00986FBE"/>
    <w:rsid w:val="00987B38"/>
    <w:rsid w:val="009918D6"/>
    <w:rsid w:val="009920A1"/>
    <w:rsid w:val="009936B9"/>
    <w:rsid w:val="00993848"/>
    <w:rsid w:val="0099592D"/>
    <w:rsid w:val="009A1B66"/>
    <w:rsid w:val="009A24DA"/>
    <w:rsid w:val="009A2B7C"/>
    <w:rsid w:val="009A4C25"/>
    <w:rsid w:val="009A6919"/>
    <w:rsid w:val="009A7555"/>
    <w:rsid w:val="009B2E00"/>
    <w:rsid w:val="009B31D5"/>
    <w:rsid w:val="009B36CF"/>
    <w:rsid w:val="009B38B6"/>
    <w:rsid w:val="009B4F22"/>
    <w:rsid w:val="009B59D9"/>
    <w:rsid w:val="009B5B34"/>
    <w:rsid w:val="009C0881"/>
    <w:rsid w:val="009C0F36"/>
    <w:rsid w:val="009C1B8D"/>
    <w:rsid w:val="009C254B"/>
    <w:rsid w:val="009C42B2"/>
    <w:rsid w:val="009C5255"/>
    <w:rsid w:val="009C6F74"/>
    <w:rsid w:val="009CE2DA"/>
    <w:rsid w:val="009D0F1B"/>
    <w:rsid w:val="009D2A0E"/>
    <w:rsid w:val="009D2C34"/>
    <w:rsid w:val="009D5341"/>
    <w:rsid w:val="009E022A"/>
    <w:rsid w:val="009E08FB"/>
    <w:rsid w:val="009E446F"/>
    <w:rsid w:val="009E47C5"/>
    <w:rsid w:val="009E579A"/>
    <w:rsid w:val="009F0E55"/>
    <w:rsid w:val="009F1330"/>
    <w:rsid w:val="009F135A"/>
    <w:rsid w:val="009F2F21"/>
    <w:rsid w:val="009F420B"/>
    <w:rsid w:val="009F6718"/>
    <w:rsid w:val="009F7414"/>
    <w:rsid w:val="009F76C0"/>
    <w:rsid w:val="00A0043F"/>
    <w:rsid w:val="00A0162C"/>
    <w:rsid w:val="00A01673"/>
    <w:rsid w:val="00A01771"/>
    <w:rsid w:val="00A03C3B"/>
    <w:rsid w:val="00A03C88"/>
    <w:rsid w:val="00A0495A"/>
    <w:rsid w:val="00A10336"/>
    <w:rsid w:val="00A10B3E"/>
    <w:rsid w:val="00A10C93"/>
    <w:rsid w:val="00A13D0F"/>
    <w:rsid w:val="00A14C1D"/>
    <w:rsid w:val="00A14F8A"/>
    <w:rsid w:val="00A15182"/>
    <w:rsid w:val="00A176BC"/>
    <w:rsid w:val="00A17D60"/>
    <w:rsid w:val="00A205CC"/>
    <w:rsid w:val="00A22683"/>
    <w:rsid w:val="00A23330"/>
    <w:rsid w:val="00A26243"/>
    <w:rsid w:val="00A26D49"/>
    <w:rsid w:val="00A26E4A"/>
    <w:rsid w:val="00A27AA2"/>
    <w:rsid w:val="00A27FAC"/>
    <w:rsid w:val="00A329C2"/>
    <w:rsid w:val="00A339CC"/>
    <w:rsid w:val="00A35422"/>
    <w:rsid w:val="00A36918"/>
    <w:rsid w:val="00A375A4"/>
    <w:rsid w:val="00A41E9F"/>
    <w:rsid w:val="00A42577"/>
    <w:rsid w:val="00A42C64"/>
    <w:rsid w:val="00A431FC"/>
    <w:rsid w:val="00A455A9"/>
    <w:rsid w:val="00A4647C"/>
    <w:rsid w:val="00A47988"/>
    <w:rsid w:val="00A47D5F"/>
    <w:rsid w:val="00A47E44"/>
    <w:rsid w:val="00A543E7"/>
    <w:rsid w:val="00A5450F"/>
    <w:rsid w:val="00A54803"/>
    <w:rsid w:val="00A548B5"/>
    <w:rsid w:val="00A55E3D"/>
    <w:rsid w:val="00A571C1"/>
    <w:rsid w:val="00A60C76"/>
    <w:rsid w:val="00A610D4"/>
    <w:rsid w:val="00A612F2"/>
    <w:rsid w:val="00A63C5A"/>
    <w:rsid w:val="00A64FEB"/>
    <w:rsid w:val="00A65EF7"/>
    <w:rsid w:val="00A672DF"/>
    <w:rsid w:val="00A7093F"/>
    <w:rsid w:val="00A7192A"/>
    <w:rsid w:val="00A72D34"/>
    <w:rsid w:val="00A76607"/>
    <w:rsid w:val="00A76635"/>
    <w:rsid w:val="00A76A18"/>
    <w:rsid w:val="00A76E04"/>
    <w:rsid w:val="00A84578"/>
    <w:rsid w:val="00A8597A"/>
    <w:rsid w:val="00A85E03"/>
    <w:rsid w:val="00A86B26"/>
    <w:rsid w:val="00A905CF"/>
    <w:rsid w:val="00A92D6C"/>
    <w:rsid w:val="00A9487D"/>
    <w:rsid w:val="00A94D00"/>
    <w:rsid w:val="00A956EA"/>
    <w:rsid w:val="00A9614B"/>
    <w:rsid w:val="00A96650"/>
    <w:rsid w:val="00A96C13"/>
    <w:rsid w:val="00A96D9E"/>
    <w:rsid w:val="00AA0ACE"/>
    <w:rsid w:val="00AA250F"/>
    <w:rsid w:val="00AA2816"/>
    <w:rsid w:val="00AA3A9F"/>
    <w:rsid w:val="00AA6B94"/>
    <w:rsid w:val="00AA6DFD"/>
    <w:rsid w:val="00AA79A9"/>
    <w:rsid w:val="00AB0901"/>
    <w:rsid w:val="00AB27A2"/>
    <w:rsid w:val="00AB3E9B"/>
    <w:rsid w:val="00AC0CFF"/>
    <w:rsid w:val="00AC3A0B"/>
    <w:rsid w:val="00AC3A2D"/>
    <w:rsid w:val="00AC6C89"/>
    <w:rsid w:val="00AC6FD0"/>
    <w:rsid w:val="00AC7E88"/>
    <w:rsid w:val="00ACA18D"/>
    <w:rsid w:val="00AD1218"/>
    <w:rsid w:val="00AD1648"/>
    <w:rsid w:val="00AD2883"/>
    <w:rsid w:val="00AD3ACB"/>
    <w:rsid w:val="00AD3AED"/>
    <w:rsid w:val="00AD467F"/>
    <w:rsid w:val="00AD4A2E"/>
    <w:rsid w:val="00AD5B83"/>
    <w:rsid w:val="00AD6AAB"/>
    <w:rsid w:val="00AD7ACB"/>
    <w:rsid w:val="00AE0C28"/>
    <w:rsid w:val="00AE101E"/>
    <w:rsid w:val="00AE22F8"/>
    <w:rsid w:val="00AE232C"/>
    <w:rsid w:val="00AE530B"/>
    <w:rsid w:val="00AE532B"/>
    <w:rsid w:val="00AE5367"/>
    <w:rsid w:val="00AE583C"/>
    <w:rsid w:val="00B0057A"/>
    <w:rsid w:val="00B0306C"/>
    <w:rsid w:val="00B03DF4"/>
    <w:rsid w:val="00B12497"/>
    <w:rsid w:val="00B13BE1"/>
    <w:rsid w:val="00B15282"/>
    <w:rsid w:val="00B17A94"/>
    <w:rsid w:val="00B17B16"/>
    <w:rsid w:val="00B17D84"/>
    <w:rsid w:val="00B20132"/>
    <w:rsid w:val="00B2030C"/>
    <w:rsid w:val="00B2151F"/>
    <w:rsid w:val="00B21A8B"/>
    <w:rsid w:val="00B22915"/>
    <w:rsid w:val="00B22A17"/>
    <w:rsid w:val="00B2318D"/>
    <w:rsid w:val="00B24A40"/>
    <w:rsid w:val="00B25124"/>
    <w:rsid w:val="00B25805"/>
    <w:rsid w:val="00B25949"/>
    <w:rsid w:val="00B26474"/>
    <w:rsid w:val="00B26D00"/>
    <w:rsid w:val="00B2774B"/>
    <w:rsid w:val="00B302C5"/>
    <w:rsid w:val="00B325F1"/>
    <w:rsid w:val="00B32655"/>
    <w:rsid w:val="00B36E8A"/>
    <w:rsid w:val="00B37145"/>
    <w:rsid w:val="00B37E69"/>
    <w:rsid w:val="00B40C20"/>
    <w:rsid w:val="00B41892"/>
    <w:rsid w:val="00B4277D"/>
    <w:rsid w:val="00B435D7"/>
    <w:rsid w:val="00B46D23"/>
    <w:rsid w:val="00B4729A"/>
    <w:rsid w:val="00B527E5"/>
    <w:rsid w:val="00B5332C"/>
    <w:rsid w:val="00B534AF"/>
    <w:rsid w:val="00B53883"/>
    <w:rsid w:val="00B55FEF"/>
    <w:rsid w:val="00B6008E"/>
    <w:rsid w:val="00B6030C"/>
    <w:rsid w:val="00B63E65"/>
    <w:rsid w:val="00B64505"/>
    <w:rsid w:val="00B65A11"/>
    <w:rsid w:val="00B66418"/>
    <w:rsid w:val="00B66599"/>
    <w:rsid w:val="00B71968"/>
    <w:rsid w:val="00B72741"/>
    <w:rsid w:val="00B74C25"/>
    <w:rsid w:val="00B7774D"/>
    <w:rsid w:val="00B77A1F"/>
    <w:rsid w:val="00B77EEA"/>
    <w:rsid w:val="00B835B7"/>
    <w:rsid w:val="00B83BA3"/>
    <w:rsid w:val="00B85FB6"/>
    <w:rsid w:val="00B87425"/>
    <w:rsid w:val="00B94A8E"/>
    <w:rsid w:val="00B94FD5"/>
    <w:rsid w:val="00B95AD0"/>
    <w:rsid w:val="00B9606D"/>
    <w:rsid w:val="00B96916"/>
    <w:rsid w:val="00BA293F"/>
    <w:rsid w:val="00BA2DF1"/>
    <w:rsid w:val="00BA3F42"/>
    <w:rsid w:val="00BB2138"/>
    <w:rsid w:val="00BB28B1"/>
    <w:rsid w:val="00BB36D1"/>
    <w:rsid w:val="00BB464C"/>
    <w:rsid w:val="00BB6E99"/>
    <w:rsid w:val="00BB73E0"/>
    <w:rsid w:val="00BC0D42"/>
    <w:rsid w:val="00BC132C"/>
    <w:rsid w:val="00BC2756"/>
    <w:rsid w:val="00BC4888"/>
    <w:rsid w:val="00BC6996"/>
    <w:rsid w:val="00BC6F50"/>
    <w:rsid w:val="00BC7BFF"/>
    <w:rsid w:val="00BC7D50"/>
    <w:rsid w:val="00BD042F"/>
    <w:rsid w:val="00BD6A01"/>
    <w:rsid w:val="00BD72B6"/>
    <w:rsid w:val="00BE06DA"/>
    <w:rsid w:val="00BE0959"/>
    <w:rsid w:val="00BE1931"/>
    <w:rsid w:val="00BE2830"/>
    <w:rsid w:val="00BE3705"/>
    <w:rsid w:val="00BE5485"/>
    <w:rsid w:val="00BF3240"/>
    <w:rsid w:val="00BF3910"/>
    <w:rsid w:val="00BF4C2C"/>
    <w:rsid w:val="00BF6701"/>
    <w:rsid w:val="00BF7F45"/>
    <w:rsid w:val="00C02BBE"/>
    <w:rsid w:val="00C0315F"/>
    <w:rsid w:val="00C04459"/>
    <w:rsid w:val="00C04BAB"/>
    <w:rsid w:val="00C04CAB"/>
    <w:rsid w:val="00C052E3"/>
    <w:rsid w:val="00C05C8F"/>
    <w:rsid w:val="00C05F71"/>
    <w:rsid w:val="00C07A2B"/>
    <w:rsid w:val="00C13072"/>
    <w:rsid w:val="00C13531"/>
    <w:rsid w:val="00C14E8E"/>
    <w:rsid w:val="00C17AEA"/>
    <w:rsid w:val="00C20FA4"/>
    <w:rsid w:val="00C2261E"/>
    <w:rsid w:val="00C22CBC"/>
    <w:rsid w:val="00C23EB5"/>
    <w:rsid w:val="00C249CD"/>
    <w:rsid w:val="00C24F3C"/>
    <w:rsid w:val="00C30AA2"/>
    <w:rsid w:val="00C3231F"/>
    <w:rsid w:val="00C350D2"/>
    <w:rsid w:val="00C3524E"/>
    <w:rsid w:val="00C3744B"/>
    <w:rsid w:val="00C40A56"/>
    <w:rsid w:val="00C40F3A"/>
    <w:rsid w:val="00C414F9"/>
    <w:rsid w:val="00C41654"/>
    <w:rsid w:val="00C41FAC"/>
    <w:rsid w:val="00C42DA2"/>
    <w:rsid w:val="00C43800"/>
    <w:rsid w:val="00C438EF"/>
    <w:rsid w:val="00C44B30"/>
    <w:rsid w:val="00C44F02"/>
    <w:rsid w:val="00C44F11"/>
    <w:rsid w:val="00C4670D"/>
    <w:rsid w:val="00C502EC"/>
    <w:rsid w:val="00C50554"/>
    <w:rsid w:val="00C5058D"/>
    <w:rsid w:val="00C52E62"/>
    <w:rsid w:val="00C53E45"/>
    <w:rsid w:val="00C56459"/>
    <w:rsid w:val="00C56C6C"/>
    <w:rsid w:val="00C56CD3"/>
    <w:rsid w:val="00C5740E"/>
    <w:rsid w:val="00C63965"/>
    <w:rsid w:val="00C63C33"/>
    <w:rsid w:val="00C6543B"/>
    <w:rsid w:val="00C67AF3"/>
    <w:rsid w:val="00C71576"/>
    <w:rsid w:val="00C715D3"/>
    <w:rsid w:val="00C72017"/>
    <w:rsid w:val="00C74096"/>
    <w:rsid w:val="00C7493F"/>
    <w:rsid w:val="00C759E2"/>
    <w:rsid w:val="00C75FAC"/>
    <w:rsid w:val="00C7761B"/>
    <w:rsid w:val="00C80498"/>
    <w:rsid w:val="00C81547"/>
    <w:rsid w:val="00C856F9"/>
    <w:rsid w:val="00C857B3"/>
    <w:rsid w:val="00C858B2"/>
    <w:rsid w:val="00C86998"/>
    <w:rsid w:val="00C87491"/>
    <w:rsid w:val="00C91790"/>
    <w:rsid w:val="00C91A3C"/>
    <w:rsid w:val="00C9454C"/>
    <w:rsid w:val="00C9461B"/>
    <w:rsid w:val="00C95303"/>
    <w:rsid w:val="00C95CE3"/>
    <w:rsid w:val="00C96D93"/>
    <w:rsid w:val="00C97AA2"/>
    <w:rsid w:val="00CA0CAE"/>
    <w:rsid w:val="00CA10DD"/>
    <w:rsid w:val="00CA183D"/>
    <w:rsid w:val="00CA27E9"/>
    <w:rsid w:val="00CA4ABD"/>
    <w:rsid w:val="00CA4C25"/>
    <w:rsid w:val="00CAF271"/>
    <w:rsid w:val="00CB0F38"/>
    <w:rsid w:val="00CB0F93"/>
    <w:rsid w:val="00CB1071"/>
    <w:rsid w:val="00CB21D7"/>
    <w:rsid w:val="00CB3396"/>
    <w:rsid w:val="00CB3A60"/>
    <w:rsid w:val="00CB4D67"/>
    <w:rsid w:val="00CB7CE2"/>
    <w:rsid w:val="00CC09F7"/>
    <w:rsid w:val="00CC13C2"/>
    <w:rsid w:val="00CC1441"/>
    <w:rsid w:val="00CC2CC1"/>
    <w:rsid w:val="00CC3A73"/>
    <w:rsid w:val="00CC41EE"/>
    <w:rsid w:val="00CC6B63"/>
    <w:rsid w:val="00CC783B"/>
    <w:rsid w:val="00CD0F2A"/>
    <w:rsid w:val="00CD124D"/>
    <w:rsid w:val="00CD237F"/>
    <w:rsid w:val="00CD3D22"/>
    <w:rsid w:val="00CD50FC"/>
    <w:rsid w:val="00CE01E3"/>
    <w:rsid w:val="00CE1484"/>
    <w:rsid w:val="00CE1641"/>
    <w:rsid w:val="00CE19C8"/>
    <w:rsid w:val="00CE347D"/>
    <w:rsid w:val="00CE34BA"/>
    <w:rsid w:val="00CE4722"/>
    <w:rsid w:val="00CE5C7B"/>
    <w:rsid w:val="00CE74EE"/>
    <w:rsid w:val="00CE75A6"/>
    <w:rsid w:val="00CE7B54"/>
    <w:rsid w:val="00CF0213"/>
    <w:rsid w:val="00CF1622"/>
    <w:rsid w:val="00CF1A1C"/>
    <w:rsid w:val="00CF1FF6"/>
    <w:rsid w:val="00CF32D2"/>
    <w:rsid w:val="00CF3A17"/>
    <w:rsid w:val="00CF4E82"/>
    <w:rsid w:val="00CF51C1"/>
    <w:rsid w:val="00CF53C2"/>
    <w:rsid w:val="00D0258C"/>
    <w:rsid w:val="00D032A0"/>
    <w:rsid w:val="00D0346E"/>
    <w:rsid w:val="00D03ED5"/>
    <w:rsid w:val="00D04D96"/>
    <w:rsid w:val="00D0540B"/>
    <w:rsid w:val="00D07585"/>
    <w:rsid w:val="00D07761"/>
    <w:rsid w:val="00D07D7A"/>
    <w:rsid w:val="00D1098F"/>
    <w:rsid w:val="00D111C3"/>
    <w:rsid w:val="00D11DA3"/>
    <w:rsid w:val="00D11DD8"/>
    <w:rsid w:val="00D17B6C"/>
    <w:rsid w:val="00D17D98"/>
    <w:rsid w:val="00D20028"/>
    <w:rsid w:val="00D250A5"/>
    <w:rsid w:val="00D250FD"/>
    <w:rsid w:val="00D2636C"/>
    <w:rsid w:val="00D2668B"/>
    <w:rsid w:val="00D2685D"/>
    <w:rsid w:val="00D2754E"/>
    <w:rsid w:val="00D27871"/>
    <w:rsid w:val="00D27A1F"/>
    <w:rsid w:val="00D27CAE"/>
    <w:rsid w:val="00D2ED29"/>
    <w:rsid w:val="00D3326F"/>
    <w:rsid w:val="00D367A8"/>
    <w:rsid w:val="00D38F17"/>
    <w:rsid w:val="00D40673"/>
    <w:rsid w:val="00D406B3"/>
    <w:rsid w:val="00D413D9"/>
    <w:rsid w:val="00D41981"/>
    <w:rsid w:val="00D436C0"/>
    <w:rsid w:val="00D44694"/>
    <w:rsid w:val="00D44B62"/>
    <w:rsid w:val="00D45D55"/>
    <w:rsid w:val="00D468F3"/>
    <w:rsid w:val="00D474FA"/>
    <w:rsid w:val="00D509BB"/>
    <w:rsid w:val="00D50C35"/>
    <w:rsid w:val="00D520D5"/>
    <w:rsid w:val="00D52E06"/>
    <w:rsid w:val="00D5392C"/>
    <w:rsid w:val="00D60DC4"/>
    <w:rsid w:val="00D6173C"/>
    <w:rsid w:val="00D64C93"/>
    <w:rsid w:val="00D65CBE"/>
    <w:rsid w:val="00D67C6E"/>
    <w:rsid w:val="00D7069C"/>
    <w:rsid w:val="00D70F3E"/>
    <w:rsid w:val="00D73AC7"/>
    <w:rsid w:val="00D76077"/>
    <w:rsid w:val="00D76BF3"/>
    <w:rsid w:val="00D77D76"/>
    <w:rsid w:val="00D825E0"/>
    <w:rsid w:val="00D82FEE"/>
    <w:rsid w:val="00D83002"/>
    <w:rsid w:val="00D83DB1"/>
    <w:rsid w:val="00D844B9"/>
    <w:rsid w:val="00D84CBA"/>
    <w:rsid w:val="00D86A79"/>
    <w:rsid w:val="00D8757B"/>
    <w:rsid w:val="00D910E5"/>
    <w:rsid w:val="00D918E2"/>
    <w:rsid w:val="00D93358"/>
    <w:rsid w:val="00D93D8C"/>
    <w:rsid w:val="00D94870"/>
    <w:rsid w:val="00D95C8A"/>
    <w:rsid w:val="00D95CD7"/>
    <w:rsid w:val="00D96F64"/>
    <w:rsid w:val="00DA034B"/>
    <w:rsid w:val="00DA0DA2"/>
    <w:rsid w:val="00DA14D6"/>
    <w:rsid w:val="00DA1802"/>
    <w:rsid w:val="00DA1F2C"/>
    <w:rsid w:val="00DA2A03"/>
    <w:rsid w:val="00DA2BF3"/>
    <w:rsid w:val="00DA2C1B"/>
    <w:rsid w:val="00DA41E7"/>
    <w:rsid w:val="00DA5599"/>
    <w:rsid w:val="00DA59FF"/>
    <w:rsid w:val="00DA6D98"/>
    <w:rsid w:val="00DA7997"/>
    <w:rsid w:val="00DB0DB2"/>
    <w:rsid w:val="00DB1234"/>
    <w:rsid w:val="00DB17FE"/>
    <w:rsid w:val="00DB289E"/>
    <w:rsid w:val="00DB4CB9"/>
    <w:rsid w:val="00DB79EA"/>
    <w:rsid w:val="00DC0730"/>
    <w:rsid w:val="00DC39C3"/>
    <w:rsid w:val="00DC3CA1"/>
    <w:rsid w:val="00DC4AE6"/>
    <w:rsid w:val="00DC5460"/>
    <w:rsid w:val="00DC5E0D"/>
    <w:rsid w:val="00DC6AFC"/>
    <w:rsid w:val="00DD37CA"/>
    <w:rsid w:val="00DD40C9"/>
    <w:rsid w:val="00DD4CC1"/>
    <w:rsid w:val="00DD4D2A"/>
    <w:rsid w:val="00DD7573"/>
    <w:rsid w:val="00DE016D"/>
    <w:rsid w:val="00DE0D2B"/>
    <w:rsid w:val="00DE1435"/>
    <w:rsid w:val="00DE186E"/>
    <w:rsid w:val="00DE304B"/>
    <w:rsid w:val="00DE308B"/>
    <w:rsid w:val="00DE40D2"/>
    <w:rsid w:val="00DE60E5"/>
    <w:rsid w:val="00DE64DA"/>
    <w:rsid w:val="00DE6E64"/>
    <w:rsid w:val="00DF1E8A"/>
    <w:rsid w:val="00DF5B76"/>
    <w:rsid w:val="00DF639D"/>
    <w:rsid w:val="00DF74DC"/>
    <w:rsid w:val="00E01AB9"/>
    <w:rsid w:val="00E03328"/>
    <w:rsid w:val="00E04619"/>
    <w:rsid w:val="00E04D14"/>
    <w:rsid w:val="00E05365"/>
    <w:rsid w:val="00E054E2"/>
    <w:rsid w:val="00E0650B"/>
    <w:rsid w:val="00E067D5"/>
    <w:rsid w:val="00E072A7"/>
    <w:rsid w:val="00E12121"/>
    <w:rsid w:val="00E13490"/>
    <w:rsid w:val="00E13CF6"/>
    <w:rsid w:val="00E14596"/>
    <w:rsid w:val="00E15A26"/>
    <w:rsid w:val="00E16410"/>
    <w:rsid w:val="00E17786"/>
    <w:rsid w:val="00E201EB"/>
    <w:rsid w:val="00E217D9"/>
    <w:rsid w:val="00E22DAE"/>
    <w:rsid w:val="00E23C87"/>
    <w:rsid w:val="00E2507A"/>
    <w:rsid w:val="00E26541"/>
    <w:rsid w:val="00E3308B"/>
    <w:rsid w:val="00E33AF9"/>
    <w:rsid w:val="00E34896"/>
    <w:rsid w:val="00E35DF4"/>
    <w:rsid w:val="00E368DC"/>
    <w:rsid w:val="00E37A98"/>
    <w:rsid w:val="00E41A46"/>
    <w:rsid w:val="00E421F1"/>
    <w:rsid w:val="00E433B1"/>
    <w:rsid w:val="00E43A1B"/>
    <w:rsid w:val="00E4404D"/>
    <w:rsid w:val="00E44093"/>
    <w:rsid w:val="00E444D0"/>
    <w:rsid w:val="00E44942"/>
    <w:rsid w:val="00E4605E"/>
    <w:rsid w:val="00E47B26"/>
    <w:rsid w:val="00E51B4E"/>
    <w:rsid w:val="00E53CD2"/>
    <w:rsid w:val="00E56B7F"/>
    <w:rsid w:val="00E570B7"/>
    <w:rsid w:val="00E60495"/>
    <w:rsid w:val="00E60805"/>
    <w:rsid w:val="00E61B4F"/>
    <w:rsid w:val="00E622E8"/>
    <w:rsid w:val="00E644B6"/>
    <w:rsid w:val="00E64B17"/>
    <w:rsid w:val="00E67EFD"/>
    <w:rsid w:val="00E70D59"/>
    <w:rsid w:val="00E71834"/>
    <w:rsid w:val="00E71CDD"/>
    <w:rsid w:val="00E72228"/>
    <w:rsid w:val="00E7412C"/>
    <w:rsid w:val="00E76941"/>
    <w:rsid w:val="00E77945"/>
    <w:rsid w:val="00E808FF"/>
    <w:rsid w:val="00E8364A"/>
    <w:rsid w:val="00E84181"/>
    <w:rsid w:val="00E84A71"/>
    <w:rsid w:val="00E851D0"/>
    <w:rsid w:val="00E86CF7"/>
    <w:rsid w:val="00E94333"/>
    <w:rsid w:val="00E94602"/>
    <w:rsid w:val="00E946A3"/>
    <w:rsid w:val="00E94EB9"/>
    <w:rsid w:val="00EA0096"/>
    <w:rsid w:val="00EA1B86"/>
    <w:rsid w:val="00EA40EF"/>
    <w:rsid w:val="00EA4BE4"/>
    <w:rsid w:val="00EA7DC6"/>
    <w:rsid w:val="00EB1BE5"/>
    <w:rsid w:val="00EB2513"/>
    <w:rsid w:val="00EB31B4"/>
    <w:rsid w:val="00EB3CE3"/>
    <w:rsid w:val="00EB6594"/>
    <w:rsid w:val="00EC13C6"/>
    <w:rsid w:val="00EC2AC1"/>
    <w:rsid w:val="00EC34D0"/>
    <w:rsid w:val="00EC4BBE"/>
    <w:rsid w:val="00EC585B"/>
    <w:rsid w:val="00EC5F6F"/>
    <w:rsid w:val="00EC67B7"/>
    <w:rsid w:val="00EC7269"/>
    <w:rsid w:val="00EC7638"/>
    <w:rsid w:val="00ED17A7"/>
    <w:rsid w:val="00ED17C6"/>
    <w:rsid w:val="00ED48BA"/>
    <w:rsid w:val="00ED632A"/>
    <w:rsid w:val="00ED7FD5"/>
    <w:rsid w:val="00EE034B"/>
    <w:rsid w:val="00EE0FAD"/>
    <w:rsid w:val="00EE1F3F"/>
    <w:rsid w:val="00EE3752"/>
    <w:rsid w:val="00EE7E1A"/>
    <w:rsid w:val="00EF11A4"/>
    <w:rsid w:val="00EF3741"/>
    <w:rsid w:val="00EF4610"/>
    <w:rsid w:val="00EF585E"/>
    <w:rsid w:val="00EF58B0"/>
    <w:rsid w:val="00EF7B55"/>
    <w:rsid w:val="00F005B4"/>
    <w:rsid w:val="00F025D2"/>
    <w:rsid w:val="00F02B0A"/>
    <w:rsid w:val="00F053E9"/>
    <w:rsid w:val="00F0744F"/>
    <w:rsid w:val="00F07731"/>
    <w:rsid w:val="00F11244"/>
    <w:rsid w:val="00F1149B"/>
    <w:rsid w:val="00F11BCA"/>
    <w:rsid w:val="00F127B2"/>
    <w:rsid w:val="00F130A2"/>
    <w:rsid w:val="00F14C65"/>
    <w:rsid w:val="00F14CE3"/>
    <w:rsid w:val="00F156BF"/>
    <w:rsid w:val="00F15979"/>
    <w:rsid w:val="00F168A5"/>
    <w:rsid w:val="00F16D16"/>
    <w:rsid w:val="00F200A3"/>
    <w:rsid w:val="00F20867"/>
    <w:rsid w:val="00F209DC"/>
    <w:rsid w:val="00F21EC2"/>
    <w:rsid w:val="00F221B8"/>
    <w:rsid w:val="00F23A8A"/>
    <w:rsid w:val="00F2539F"/>
    <w:rsid w:val="00F26AFC"/>
    <w:rsid w:val="00F27A40"/>
    <w:rsid w:val="00F313AF"/>
    <w:rsid w:val="00F3373A"/>
    <w:rsid w:val="00F342F0"/>
    <w:rsid w:val="00F4074C"/>
    <w:rsid w:val="00F40C91"/>
    <w:rsid w:val="00F4133A"/>
    <w:rsid w:val="00F427A6"/>
    <w:rsid w:val="00F4622D"/>
    <w:rsid w:val="00F46295"/>
    <w:rsid w:val="00F47651"/>
    <w:rsid w:val="00F47A14"/>
    <w:rsid w:val="00F52E11"/>
    <w:rsid w:val="00F53A78"/>
    <w:rsid w:val="00F549D9"/>
    <w:rsid w:val="00F54AAD"/>
    <w:rsid w:val="00F5519B"/>
    <w:rsid w:val="00F57B61"/>
    <w:rsid w:val="00F62102"/>
    <w:rsid w:val="00F6280E"/>
    <w:rsid w:val="00F62F18"/>
    <w:rsid w:val="00F63EBC"/>
    <w:rsid w:val="00F64629"/>
    <w:rsid w:val="00F6609D"/>
    <w:rsid w:val="00F669F9"/>
    <w:rsid w:val="00F66CA4"/>
    <w:rsid w:val="00F66F2B"/>
    <w:rsid w:val="00F70146"/>
    <w:rsid w:val="00F718D5"/>
    <w:rsid w:val="00F73030"/>
    <w:rsid w:val="00F739F7"/>
    <w:rsid w:val="00F73E97"/>
    <w:rsid w:val="00F74280"/>
    <w:rsid w:val="00F745CB"/>
    <w:rsid w:val="00F7677D"/>
    <w:rsid w:val="00F76D73"/>
    <w:rsid w:val="00F77D58"/>
    <w:rsid w:val="00F80723"/>
    <w:rsid w:val="00F82015"/>
    <w:rsid w:val="00F826F9"/>
    <w:rsid w:val="00F82A50"/>
    <w:rsid w:val="00F83CD8"/>
    <w:rsid w:val="00F86563"/>
    <w:rsid w:val="00F87328"/>
    <w:rsid w:val="00F9004A"/>
    <w:rsid w:val="00F91563"/>
    <w:rsid w:val="00F948F3"/>
    <w:rsid w:val="00F948FF"/>
    <w:rsid w:val="00F94B07"/>
    <w:rsid w:val="00F94DB1"/>
    <w:rsid w:val="00F95E48"/>
    <w:rsid w:val="00F963B6"/>
    <w:rsid w:val="00F97039"/>
    <w:rsid w:val="00FA0E9B"/>
    <w:rsid w:val="00FA1CEB"/>
    <w:rsid w:val="00FA4C0B"/>
    <w:rsid w:val="00FB1ECB"/>
    <w:rsid w:val="00FB2047"/>
    <w:rsid w:val="00FB2C18"/>
    <w:rsid w:val="00FB478B"/>
    <w:rsid w:val="00FC0186"/>
    <w:rsid w:val="00FC2FE2"/>
    <w:rsid w:val="00FC415B"/>
    <w:rsid w:val="00FC6AC7"/>
    <w:rsid w:val="00FC7D31"/>
    <w:rsid w:val="00FD0004"/>
    <w:rsid w:val="00FD0139"/>
    <w:rsid w:val="00FD5A55"/>
    <w:rsid w:val="00FD6C45"/>
    <w:rsid w:val="00FE3240"/>
    <w:rsid w:val="00FE453F"/>
    <w:rsid w:val="00FE4921"/>
    <w:rsid w:val="00FE5E0B"/>
    <w:rsid w:val="00FE6218"/>
    <w:rsid w:val="00FE72CC"/>
    <w:rsid w:val="00FF0D86"/>
    <w:rsid w:val="00FF187C"/>
    <w:rsid w:val="00FF2053"/>
    <w:rsid w:val="00FF320E"/>
    <w:rsid w:val="00FF3E79"/>
    <w:rsid w:val="00FF3FA2"/>
    <w:rsid w:val="00FF6637"/>
    <w:rsid w:val="00FF7EEA"/>
    <w:rsid w:val="01000FC0"/>
    <w:rsid w:val="0102CAB1"/>
    <w:rsid w:val="012163FC"/>
    <w:rsid w:val="01319BFF"/>
    <w:rsid w:val="01345B6B"/>
    <w:rsid w:val="01383601"/>
    <w:rsid w:val="016532CB"/>
    <w:rsid w:val="01899163"/>
    <w:rsid w:val="019F9D2C"/>
    <w:rsid w:val="01B0FC29"/>
    <w:rsid w:val="01CA8146"/>
    <w:rsid w:val="01D23719"/>
    <w:rsid w:val="01D3399A"/>
    <w:rsid w:val="01D69A23"/>
    <w:rsid w:val="01F41DEB"/>
    <w:rsid w:val="0212521E"/>
    <w:rsid w:val="021DA7B9"/>
    <w:rsid w:val="0248D239"/>
    <w:rsid w:val="024F8F67"/>
    <w:rsid w:val="02549C91"/>
    <w:rsid w:val="0256371B"/>
    <w:rsid w:val="025ED0F1"/>
    <w:rsid w:val="0267E507"/>
    <w:rsid w:val="026A7157"/>
    <w:rsid w:val="02771AA1"/>
    <w:rsid w:val="02837190"/>
    <w:rsid w:val="029256F7"/>
    <w:rsid w:val="0299BF81"/>
    <w:rsid w:val="029F6C57"/>
    <w:rsid w:val="02EBB0BE"/>
    <w:rsid w:val="030EA045"/>
    <w:rsid w:val="031A3E4D"/>
    <w:rsid w:val="03415557"/>
    <w:rsid w:val="0341AF36"/>
    <w:rsid w:val="0351B980"/>
    <w:rsid w:val="03630A00"/>
    <w:rsid w:val="03820177"/>
    <w:rsid w:val="03AE348D"/>
    <w:rsid w:val="03C6B6D4"/>
    <w:rsid w:val="040C1352"/>
    <w:rsid w:val="0415ABF8"/>
    <w:rsid w:val="043EC8F4"/>
    <w:rsid w:val="044A0322"/>
    <w:rsid w:val="0454AB0C"/>
    <w:rsid w:val="046A3D80"/>
    <w:rsid w:val="047732BA"/>
    <w:rsid w:val="04F43863"/>
    <w:rsid w:val="04FF1F14"/>
    <w:rsid w:val="05084583"/>
    <w:rsid w:val="050C195B"/>
    <w:rsid w:val="051CD958"/>
    <w:rsid w:val="052CFC34"/>
    <w:rsid w:val="05358244"/>
    <w:rsid w:val="056FBA94"/>
    <w:rsid w:val="05A92EE1"/>
    <w:rsid w:val="05C23C40"/>
    <w:rsid w:val="05CA5C5F"/>
    <w:rsid w:val="05CE87FD"/>
    <w:rsid w:val="05D3EE67"/>
    <w:rsid w:val="05F146B1"/>
    <w:rsid w:val="0606F8EC"/>
    <w:rsid w:val="061B2635"/>
    <w:rsid w:val="061BB98A"/>
    <w:rsid w:val="0649CD5B"/>
    <w:rsid w:val="065CB1DD"/>
    <w:rsid w:val="0671F03D"/>
    <w:rsid w:val="0673D5A3"/>
    <w:rsid w:val="068BB387"/>
    <w:rsid w:val="0692C069"/>
    <w:rsid w:val="06A35AD1"/>
    <w:rsid w:val="0709D1F1"/>
    <w:rsid w:val="070CDDFE"/>
    <w:rsid w:val="0722ACDD"/>
    <w:rsid w:val="072CF326"/>
    <w:rsid w:val="07473075"/>
    <w:rsid w:val="076A000D"/>
    <w:rsid w:val="0776DDD7"/>
    <w:rsid w:val="078FD84C"/>
    <w:rsid w:val="07B5E8F9"/>
    <w:rsid w:val="07D0929A"/>
    <w:rsid w:val="07E6ECFB"/>
    <w:rsid w:val="07EA41E2"/>
    <w:rsid w:val="07F4A78E"/>
    <w:rsid w:val="07F7D577"/>
    <w:rsid w:val="08070BBA"/>
    <w:rsid w:val="08084C00"/>
    <w:rsid w:val="082447B2"/>
    <w:rsid w:val="0834BE5B"/>
    <w:rsid w:val="0841A608"/>
    <w:rsid w:val="085C615E"/>
    <w:rsid w:val="086B758B"/>
    <w:rsid w:val="087C8475"/>
    <w:rsid w:val="0885116D"/>
    <w:rsid w:val="089781B6"/>
    <w:rsid w:val="089FAB86"/>
    <w:rsid w:val="08A9FEAE"/>
    <w:rsid w:val="08C25DBE"/>
    <w:rsid w:val="08C5789F"/>
    <w:rsid w:val="08C8C873"/>
    <w:rsid w:val="08E8B809"/>
    <w:rsid w:val="08FC7F78"/>
    <w:rsid w:val="09162771"/>
    <w:rsid w:val="091EE998"/>
    <w:rsid w:val="09211B94"/>
    <w:rsid w:val="09274834"/>
    <w:rsid w:val="09416ADB"/>
    <w:rsid w:val="0952A47A"/>
    <w:rsid w:val="096624B1"/>
    <w:rsid w:val="097AA247"/>
    <w:rsid w:val="0986C822"/>
    <w:rsid w:val="098DB666"/>
    <w:rsid w:val="09A3DAD5"/>
    <w:rsid w:val="09A622AD"/>
    <w:rsid w:val="09C044AC"/>
    <w:rsid w:val="09D453F8"/>
    <w:rsid w:val="0A0BFDFA"/>
    <w:rsid w:val="0A0E8CE3"/>
    <w:rsid w:val="0A198121"/>
    <w:rsid w:val="0A2E0161"/>
    <w:rsid w:val="0A3C5935"/>
    <w:rsid w:val="0A427ABB"/>
    <w:rsid w:val="0A4D0FC6"/>
    <w:rsid w:val="0A614900"/>
    <w:rsid w:val="0A836046"/>
    <w:rsid w:val="0A945D74"/>
    <w:rsid w:val="0AA12781"/>
    <w:rsid w:val="0AC7C7C9"/>
    <w:rsid w:val="0ACF25E3"/>
    <w:rsid w:val="0AD5CC4D"/>
    <w:rsid w:val="0AF23EC6"/>
    <w:rsid w:val="0AFBFC7D"/>
    <w:rsid w:val="0B0123B7"/>
    <w:rsid w:val="0B1F6983"/>
    <w:rsid w:val="0B332A99"/>
    <w:rsid w:val="0B50DBEE"/>
    <w:rsid w:val="0B58DEA9"/>
    <w:rsid w:val="0B73B94A"/>
    <w:rsid w:val="0B88CBA7"/>
    <w:rsid w:val="0BC94F32"/>
    <w:rsid w:val="0BD4FC19"/>
    <w:rsid w:val="0BDFCC2B"/>
    <w:rsid w:val="0BE1BD23"/>
    <w:rsid w:val="0BE904B1"/>
    <w:rsid w:val="0C19431B"/>
    <w:rsid w:val="0C330E24"/>
    <w:rsid w:val="0C41BC93"/>
    <w:rsid w:val="0C44C9D6"/>
    <w:rsid w:val="0C9B697F"/>
    <w:rsid w:val="0CCD614C"/>
    <w:rsid w:val="0CCF22B6"/>
    <w:rsid w:val="0CE24259"/>
    <w:rsid w:val="0CF43171"/>
    <w:rsid w:val="0D549129"/>
    <w:rsid w:val="0D560539"/>
    <w:rsid w:val="0D984B3A"/>
    <w:rsid w:val="0D98E4F4"/>
    <w:rsid w:val="0DB6698D"/>
    <w:rsid w:val="0DBDDE3B"/>
    <w:rsid w:val="0E00051C"/>
    <w:rsid w:val="0E230A47"/>
    <w:rsid w:val="0E345648"/>
    <w:rsid w:val="0E3DC35B"/>
    <w:rsid w:val="0E548B43"/>
    <w:rsid w:val="0E909D09"/>
    <w:rsid w:val="0EBAEC32"/>
    <w:rsid w:val="0ECCCB44"/>
    <w:rsid w:val="0ED3D934"/>
    <w:rsid w:val="0EF0179A"/>
    <w:rsid w:val="0EF1F58F"/>
    <w:rsid w:val="0F11747E"/>
    <w:rsid w:val="0F1A2861"/>
    <w:rsid w:val="0F1AE932"/>
    <w:rsid w:val="0F34BA23"/>
    <w:rsid w:val="0F3CDCE9"/>
    <w:rsid w:val="0F5FA721"/>
    <w:rsid w:val="0F60D8F3"/>
    <w:rsid w:val="0F779CE2"/>
    <w:rsid w:val="0F9F083F"/>
    <w:rsid w:val="0FA955D3"/>
    <w:rsid w:val="0FAC78A4"/>
    <w:rsid w:val="0FAED2B9"/>
    <w:rsid w:val="0FB6F1C0"/>
    <w:rsid w:val="0FCC7EAE"/>
    <w:rsid w:val="0FCD3B78"/>
    <w:rsid w:val="0FF996E8"/>
    <w:rsid w:val="0FFAA968"/>
    <w:rsid w:val="101786A6"/>
    <w:rsid w:val="101BB89D"/>
    <w:rsid w:val="1032B131"/>
    <w:rsid w:val="10370172"/>
    <w:rsid w:val="10384477"/>
    <w:rsid w:val="10503F4C"/>
    <w:rsid w:val="106F94C0"/>
    <w:rsid w:val="107F3B89"/>
    <w:rsid w:val="1087D4C6"/>
    <w:rsid w:val="10B4FE5D"/>
    <w:rsid w:val="10BF815E"/>
    <w:rsid w:val="10D93FE4"/>
    <w:rsid w:val="10F2810D"/>
    <w:rsid w:val="11085E9F"/>
    <w:rsid w:val="111BA5D7"/>
    <w:rsid w:val="111F86DB"/>
    <w:rsid w:val="113DF9FA"/>
    <w:rsid w:val="11496563"/>
    <w:rsid w:val="114A7E84"/>
    <w:rsid w:val="1181C671"/>
    <w:rsid w:val="118EC546"/>
    <w:rsid w:val="118F7500"/>
    <w:rsid w:val="119572F5"/>
    <w:rsid w:val="119FFC90"/>
    <w:rsid w:val="11A82F78"/>
    <w:rsid w:val="11C4DCA2"/>
    <w:rsid w:val="11F11A20"/>
    <w:rsid w:val="120108AC"/>
    <w:rsid w:val="12035602"/>
    <w:rsid w:val="122548AB"/>
    <w:rsid w:val="1225CA09"/>
    <w:rsid w:val="1230F606"/>
    <w:rsid w:val="1233AEE5"/>
    <w:rsid w:val="12474F68"/>
    <w:rsid w:val="124C7474"/>
    <w:rsid w:val="1295D016"/>
    <w:rsid w:val="12B7C85C"/>
    <w:rsid w:val="12CE8FDC"/>
    <w:rsid w:val="12CF0AA1"/>
    <w:rsid w:val="12D0BA51"/>
    <w:rsid w:val="12D68D8F"/>
    <w:rsid w:val="12FCAED4"/>
    <w:rsid w:val="132F17FD"/>
    <w:rsid w:val="136594CA"/>
    <w:rsid w:val="13686D4B"/>
    <w:rsid w:val="136FB7CB"/>
    <w:rsid w:val="137E0DAE"/>
    <w:rsid w:val="138344B2"/>
    <w:rsid w:val="138B95ED"/>
    <w:rsid w:val="13987E8A"/>
    <w:rsid w:val="13A1F9CE"/>
    <w:rsid w:val="13A6617A"/>
    <w:rsid w:val="13ADB06E"/>
    <w:rsid w:val="13C3F842"/>
    <w:rsid w:val="13D3133E"/>
    <w:rsid w:val="13D59282"/>
    <w:rsid w:val="13F70DF6"/>
    <w:rsid w:val="13FFF274"/>
    <w:rsid w:val="141542EA"/>
    <w:rsid w:val="143F4704"/>
    <w:rsid w:val="1471535F"/>
    <w:rsid w:val="14AE846A"/>
    <w:rsid w:val="14B9F5B0"/>
    <w:rsid w:val="14BA084D"/>
    <w:rsid w:val="14C6CF0A"/>
    <w:rsid w:val="150162D4"/>
    <w:rsid w:val="150C3463"/>
    <w:rsid w:val="1521867C"/>
    <w:rsid w:val="1527336E"/>
    <w:rsid w:val="153195EC"/>
    <w:rsid w:val="154A6A90"/>
    <w:rsid w:val="154C134C"/>
    <w:rsid w:val="15529E95"/>
    <w:rsid w:val="1561FDD4"/>
    <w:rsid w:val="156CD834"/>
    <w:rsid w:val="157AE72F"/>
    <w:rsid w:val="157EFBC7"/>
    <w:rsid w:val="15918FB1"/>
    <w:rsid w:val="1595D1D3"/>
    <w:rsid w:val="159ABE7E"/>
    <w:rsid w:val="15A3FBA7"/>
    <w:rsid w:val="15A58EC1"/>
    <w:rsid w:val="15CB5A70"/>
    <w:rsid w:val="15D1EB1D"/>
    <w:rsid w:val="15EB8EE0"/>
    <w:rsid w:val="15F33938"/>
    <w:rsid w:val="165877CE"/>
    <w:rsid w:val="16824A57"/>
    <w:rsid w:val="1684720B"/>
    <w:rsid w:val="169C355E"/>
    <w:rsid w:val="16CDA345"/>
    <w:rsid w:val="16ED38F7"/>
    <w:rsid w:val="1700AE4E"/>
    <w:rsid w:val="1755313B"/>
    <w:rsid w:val="178BE75E"/>
    <w:rsid w:val="17E0BADB"/>
    <w:rsid w:val="17EC11BB"/>
    <w:rsid w:val="17F527BC"/>
    <w:rsid w:val="17FF828C"/>
    <w:rsid w:val="18047BF4"/>
    <w:rsid w:val="18127EFE"/>
    <w:rsid w:val="18191142"/>
    <w:rsid w:val="18297162"/>
    <w:rsid w:val="18300D9F"/>
    <w:rsid w:val="18397EB1"/>
    <w:rsid w:val="184A2AE8"/>
    <w:rsid w:val="186D6917"/>
    <w:rsid w:val="188AB6E6"/>
    <w:rsid w:val="18A5605E"/>
    <w:rsid w:val="18B2006D"/>
    <w:rsid w:val="18C1E739"/>
    <w:rsid w:val="18C26FF9"/>
    <w:rsid w:val="18C426B3"/>
    <w:rsid w:val="18CAAEEE"/>
    <w:rsid w:val="19157917"/>
    <w:rsid w:val="1930B0BF"/>
    <w:rsid w:val="194D6E6A"/>
    <w:rsid w:val="196368E2"/>
    <w:rsid w:val="19728099"/>
    <w:rsid w:val="198D16BC"/>
    <w:rsid w:val="19B567B9"/>
    <w:rsid w:val="19CDD294"/>
    <w:rsid w:val="19E43FB8"/>
    <w:rsid w:val="19EE041B"/>
    <w:rsid w:val="1A1A658E"/>
    <w:rsid w:val="1A28B4B3"/>
    <w:rsid w:val="1A37DE6E"/>
    <w:rsid w:val="1A3F6BDB"/>
    <w:rsid w:val="1A4076BC"/>
    <w:rsid w:val="1A47D4DA"/>
    <w:rsid w:val="1A6D5BC1"/>
    <w:rsid w:val="1A8062A6"/>
    <w:rsid w:val="1A807A00"/>
    <w:rsid w:val="1ABBBBEF"/>
    <w:rsid w:val="1ABCDE49"/>
    <w:rsid w:val="1AD8FB25"/>
    <w:rsid w:val="1AFE7953"/>
    <w:rsid w:val="1AFF712F"/>
    <w:rsid w:val="1B1370C0"/>
    <w:rsid w:val="1B3C7E64"/>
    <w:rsid w:val="1B60D463"/>
    <w:rsid w:val="1B610A1A"/>
    <w:rsid w:val="1B818FC1"/>
    <w:rsid w:val="1B915EAC"/>
    <w:rsid w:val="1BAD4540"/>
    <w:rsid w:val="1BB62C72"/>
    <w:rsid w:val="1BC7CFAA"/>
    <w:rsid w:val="1BCE110E"/>
    <w:rsid w:val="1BE6523A"/>
    <w:rsid w:val="1BED4D3E"/>
    <w:rsid w:val="1BF382CC"/>
    <w:rsid w:val="1BF43D27"/>
    <w:rsid w:val="1BF84306"/>
    <w:rsid w:val="1BF8BCBE"/>
    <w:rsid w:val="1C054F96"/>
    <w:rsid w:val="1C06F59F"/>
    <w:rsid w:val="1C46761C"/>
    <w:rsid w:val="1C675267"/>
    <w:rsid w:val="1C72B08B"/>
    <w:rsid w:val="1C76EAB2"/>
    <w:rsid w:val="1CD7070B"/>
    <w:rsid w:val="1CE32F83"/>
    <w:rsid w:val="1CF5CBDE"/>
    <w:rsid w:val="1CF76BBC"/>
    <w:rsid w:val="1CFB20C2"/>
    <w:rsid w:val="1CFE4AE7"/>
    <w:rsid w:val="1D0785DD"/>
    <w:rsid w:val="1D1E1A36"/>
    <w:rsid w:val="1D1FE040"/>
    <w:rsid w:val="1D36D2C3"/>
    <w:rsid w:val="1D3A2D80"/>
    <w:rsid w:val="1D5B47CB"/>
    <w:rsid w:val="1D966CA6"/>
    <w:rsid w:val="1DA02B67"/>
    <w:rsid w:val="1DA21E92"/>
    <w:rsid w:val="1DAA2C10"/>
    <w:rsid w:val="1DB2B200"/>
    <w:rsid w:val="1DCE58CF"/>
    <w:rsid w:val="1DD99866"/>
    <w:rsid w:val="1E15F6F1"/>
    <w:rsid w:val="1E22E340"/>
    <w:rsid w:val="1E23891B"/>
    <w:rsid w:val="1E2D090F"/>
    <w:rsid w:val="1E308AEA"/>
    <w:rsid w:val="1E3AE2C7"/>
    <w:rsid w:val="1E3B8DBD"/>
    <w:rsid w:val="1E3E9086"/>
    <w:rsid w:val="1E425508"/>
    <w:rsid w:val="1E50DEAC"/>
    <w:rsid w:val="1E559C77"/>
    <w:rsid w:val="1E795AFC"/>
    <w:rsid w:val="1E7BAD40"/>
    <w:rsid w:val="1E822381"/>
    <w:rsid w:val="1E89A822"/>
    <w:rsid w:val="1E8EF20B"/>
    <w:rsid w:val="1E9BC796"/>
    <w:rsid w:val="1EBF7513"/>
    <w:rsid w:val="1EC288E1"/>
    <w:rsid w:val="1ECBA32A"/>
    <w:rsid w:val="1ECDED66"/>
    <w:rsid w:val="1ED1BAFC"/>
    <w:rsid w:val="1ED92BAD"/>
    <w:rsid w:val="1EDB12B6"/>
    <w:rsid w:val="1EFB1473"/>
    <w:rsid w:val="1F057DD3"/>
    <w:rsid w:val="1F0F4427"/>
    <w:rsid w:val="1F35ABB5"/>
    <w:rsid w:val="1F67DB67"/>
    <w:rsid w:val="1F73206E"/>
    <w:rsid w:val="1FBBB698"/>
    <w:rsid w:val="1FCE5183"/>
    <w:rsid w:val="1FD225EA"/>
    <w:rsid w:val="1FDA0DF7"/>
    <w:rsid w:val="1FEF8915"/>
    <w:rsid w:val="1FF050DE"/>
    <w:rsid w:val="1FF784EB"/>
    <w:rsid w:val="200C9D82"/>
    <w:rsid w:val="2021B7A1"/>
    <w:rsid w:val="20242D03"/>
    <w:rsid w:val="202852F8"/>
    <w:rsid w:val="2028C857"/>
    <w:rsid w:val="202B45CC"/>
    <w:rsid w:val="2030CB23"/>
    <w:rsid w:val="2041A5D3"/>
    <w:rsid w:val="2043BB31"/>
    <w:rsid w:val="204BC6AA"/>
    <w:rsid w:val="205DB764"/>
    <w:rsid w:val="205E01A1"/>
    <w:rsid w:val="205EF252"/>
    <w:rsid w:val="2067BC8A"/>
    <w:rsid w:val="206E799C"/>
    <w:rsid w:val="2089498D"/>
    <w:rsid w:val="2089BC33"/>
    <w:rsid w:val="20992060"/>
    <w:rsid w:val="20A11FE7"/>
    <w:rsid w:val="20A1A892"/>
    <w:rsid w:val="20A48064"/>
    <w:rsid w:val="20A982DE"/>
    <w:rsid w:val="20B079C1"/>
    <w:rsid w:val="20B10126"/>
    <w:rsid w:val="20DEACDA"/>
    <w:rsid w:val="20E04155"/>
    <w:rsid w:val="20FDC403"/>
    <w:rsid w:val="21129003"/>
    <w:rsid w:val="2184A277"/>
    <w:rsid w:val="21A36C20"/>
    <w:rsid w:val="21B234CC"/>
    <w:rsid w:val="21B2765B"/>
    <w:rsid w:val="21DAA2DB"/>
    <w:rsid w:val="21DC0D1A"/>
    <w:rsid w:val="21E0AB69"/>
    <w:rsid w:val="21F19B6E"/>
    <w:rsid w:val="21FEEBEE"/>
    <w:rsid w:val="221CC2D6"/>
    <w:rsid w:val="223DEC67"/>
    <w:rsid w:val="227CA78B"/>
    <w:rsid w:val="2281654F"/>
    <w:rsid w:val="22925250"/>
    <w:rsid w:val="22C7EE89"/>
    <w:rsid w:val="22DA5395"/>
    <w:rsid w:val="22EDC229"/>
    <w:rsid w:val="23081AF4"/>
    <w:rsid w:val="2310C224"/>
    <w:rsid w:val="2316EA5D"/>
    <w:rsid w:val="2318460D"/>
    <w:rsid w:val="23187B66"/>
    <w:rsid w:val="231B438B"/>
    <w:rsid w:val="235AB8DB"/>
    <w:rsid w:val="23606919"/>
    <w:rsid w:val="236F30C8"/>
    <w:rsid w:val="23B6CA70"/>
    <w:rsid w:val="23B7D01E"/>
    <w:rsid w:val="23C15CF5"/>
    <w:rsid w:val="23C6176F"/>
    <w:rsid w:val="23D1C48D"/>
    <w:rsid w:val="23DA76EA"/>
    <w:rsid w:val="23E1E705"/>
    <w:rsid w:val="23E2AAD7"/>
    <w:rsid w:val="23EA6F57"/>
    <w:rsid w:val="23FAAACB"/>
    <w:rsid w:val="23FD0E37"/>
    <w:rsid w:val="23FEB24E"/>
    <w:rsid w:val="2423AF8D"/>
    <w:rsid w:val="2430161C"/>
    <w:rsid w:val="243667EF"/>
    <w:rsid w:val="2441DB82"/>
    <w:rsid w:val="2452F4FD"/>
    <w:rsid w:val="24530F15"/>
    <w:rsid w:val="24654E80"/>
    <w:rsid w:val="2467004C"/>
    <w:rsid w:val="24705172"/>
    <w:rsid w:val="248CDBE5"/>
    <w:rsid w:val="248D9C93"/>
    <w:rsid w:val="24C85B36"/>
    <w:rsid w:val="25449F06"/>
    <w:rsid w:val="2549D8E9"/>
    <w:rsid w:val="256C1761"/>
    <w:rsid w:val="2589E49A"/>
    <w:rsid w:val="25997BBC"/>
    <w:rsid w:val="25B3CBAD"/>
    <w:rsid w:val="25DF6CF3"/>
    <w:rsid w:val="260AEA95"/>
    <w:rsid w:val="26225EE4"/>
    <w:rsid w:val="262794AF"/>
    <w:rsid w:val="2627F0B8"/>
    <w:rsid w:val="2629FA81"/>
    <w:rsid w:val="262BA236"/>
    <w:rsid w:val="2637B842"/>
    <w:rsid w:val="264555D1"/>
    <w:rsid w:val="2653C653"/>
    <w:rsid w:val="2673EC8B"/>
    <w:rsid w:val="26C2A597"/>
    <w:rsid w:val="26C93064"/>
    <w:rsid w:val="26EBD2BC"/>
    <w:rsid w:val="26EC26AC"/>
    <w:rsid w:val="26F2BCE5"/>
    <w:rsid w:val="26F85388"/>
    <w:rsid w:val="272486E1"/>
    <w:rsid w:val="272ECC22"/>
    <w:rsid w:val="27442F5C"/>
    <w:rsid w:val="275AC0C7"/>
    <w:rsid w:val="275C5DFA"/>
    <w:rsid w:val="276EBB48"/>
    <w:rsid w:val="278A6B28"/>
    <w:rsid w:val="27A1AD64"/>
    <w:rsid w:val="27B28BFD"/>
    <w:rsid w:val="27C6DD73"/>
    <w:rsid w:val="27D5D632"/>
    <w:rsid w:val="27FFEC92"/>
    <w:rsid w:val="2843DBA1"/>
    <w:rsid w:val="284811AB"/>
    <w:rsid w:val="2862F750"/>
    <w:rsid w:val="28818C72"/>
    <w:rsid w:val="2895875E"/>
    <w:rsid w:val="28B0B090"/>
    <w:rsid w:val="28BFABB6"/>
    <w:rsid w:val="28E2968F"/>
    <w:rsid w:val="28E7742E"/>
    <w:rsid w:val="28F03DCD"/>
    <w:rsid w:val="29070D80"/>
    <w:rsid w:val="292B5058"/>
    <w:rsid w:val="29342420"/>
    <w:rsid w:val="2957B0DE"/>
    <w:rsid w:val="295FDFD3"/>
    <w:rsid w:val="296AF844"/>
    <w:rsid w:val="2975EDD5"/>
    <w:rsid w:val="29A76474"/>
    <w:rsid w:val="29AB7F31"/>
    <w:rsid w:val="29CFAA9D"/>
    <w:rsid w:val="29DE3A24"/>
    <w:rsid w:val="29F35510"/>
    <w:rsid w:val="29F6BC11"/>
    <w:rsid w:val="2A1ABB52"/>
    <w:rsid w:val="2A22508E"/>
    <w:rsid w:val="2A71CB30"/>
    <w:rsid w:val="2A9CC375"/>
    <w:rsid w:val="2AA01097"/>
    <w:rsid w:val="2AAC8BA0"/>
    <w:rsid w:val="2ACAAF66"/>
    <w:rsid w:val="2ACD3869"/>
    <w:rsid w:val="2AD61EB0"/>
    <w:rsid w:val="2ADECC23"/>
    <w:rsid w:val="2AF2DFDC"/>
    <w:rsid w:val="2AF659CF"/>
    <w:rsid w:val="2AFB92E0"/>
    <w:rsid w:val="2B0EBFBE"/>
    <w:rsid w:val="2B18552D"/>
    <w:rsid w:val="2B379314"/>
    <w:rsid w:val="2B42E4EF"/>
    <w:rsid w:val="2B56D1D9"/>
    <w:rsid w:val="2B5DD9A6"/>
    <w:rsid w:val="2B6230A0"/>
    <w:rsid w:val="2B6B7AFE"/>
    <w:rsid w:val="2B7CDA20"/>
    <w:rsid w:val="2B8B7ECC"/>
    <w:rsid w:val="2B8E1FE2"/>
    <w:rsid w:val="2B939AD7"/>
    <w:rsid w:val="2B954CBD"/>
    <w:rsid w:val="2B9847A0"/>
    <w:rsid w:val="2BA10D68"/>
    <w:rsid w:val="2BE9A1CC"/>
    <w:rsid w:val="2BF1C497"/>
    <w:rsid w:val="2C0870D9"/>
    <w:rsid w:val="2C0B7EDD"/>
    <w:rsid w:val="2C1C860E"/>
    <w:rsid w:val="2C37328A"/>
    <w:rsid w:val="2C41F845"/>
    <w:rsid w:val="2C52459A"/>
    <w:rsid w:val="2C7F5CBE"/>
    <w:rsid w:val="2C96BBAB"/>
    <w:rsid w:val="2C9A7C41"/>
    <w:rsid w:val="2CA6C790"/>
    <w:rsid w:val="2CAB19CF"/>
    <w:rsid w:val="2CD8979D"/>
    <w:rsid w:val="2CDCBE84"/>
    <w:rsid w:val="2CE16C3E"/>
    <w:rsid w:val="2CF7EB58"/>
    <w:rsid w:val="2CFACEF3"/>
    <w:rsid w:val="2D2C8F5F"/>
    <w:rsid w:val="2D372706"/>
    <w:rsid w:val="2D3AEB88"/>
    <w:rsid w:val="2D577BDC"/>
    <w:rsid w:val="2D58AFFB"/>
    <w:rsid w:val="2DA4207A"/>
    <w:rsid w:val="2DC81083"/>
    <w:rsid w:val="2DD5A855"/>
    <w:rsid w:val="2DE5BA11"/>
    <w:rsid w:val="2DEECFFE"/>
    <w:rsid w:val="2DF68CE4"/>
    <w:rsid w:val="2DFB3FCD"/>
    <w:rsid w:val="2E5CEB68"/>
    <w:rsid w:val="2E5F24D5"/>
    <w:rsid w:val="2E6069AA"/>
    <w:rsid w:val="2E6EBC4E"/>
    <w:rsid w:val="2E75155F"/>
    <w:rsid w:val="2E821DF1"/>
    <w:rsid w:val="2ECE5D05"/>
    <w:rsid w:val="2EDE523A"/>
    <w:rsid w:val="2F1B078C"/>
    <w:rsid w:val="2F4739EE"/>
    <w:rsid w:val="2F4D56A0"/>
    <w:rsid w:val="2F75EA9E"/>
    <w:rsid w:val="2F77E58A"/>
    <w:rsid w:val="2F854F3B"/>
    <w:rsid w:val="2F92FF07"/>
    <w:rsid w:val="2F9791EC"/>
    <w:rsid w:val="2FCA0E5D"/>
    <w:rsid w:val="2FD67B6A"/>
    <w:rsid w:val="2FD909DC"/>
    <w:rsid w:val="2FEE3E83"/>
    <w:rsid w:val="300CEAF4"/>
    <w:rsid w:val="302B2A5C"/>
    <w:rsid w:val="303F8D72"/>
    <w:rsid w:val="304B6121"/>
    <w:rsid w:val="3057A5E9"/>
    <w:rsid w:val="307FF42E"/>
    <w:rsid w:val="30851048"/>
    <w:rsid w:val="309A3D9B"/>
    <w:rsid w:val="309EEDDD"/>
    <w:rsid w:val="30BCD7C8"/>
    <w:rsid w:val="30C0C0F5"/>
    <w:rsid w:val="30D11B6B"/>
    <w:rsid w:val="30D655E2"/>
    <w:rsid w:val="30E0CEE1"/>
    <w:rsid w:val="30E2ADAF"/>
    <w:rsid w:val="30F083B5"/>
    <w:rsid w:val="3116EF44"/>
    <w:rsid w:val="311B796B"/>
    <w:rsid w:val="311CBD5A"/>
    <w:rsid w:val="3157F55A"/>
    <w:rsid w:val="315A95B5"/>
    <w:rsid w:val="315D2905"/>
    <w:rsid w:val="3167211E"/>
    <w:rsid w:val="318A4AD6"/>
    <w:rsid w:val="318BA631"/>
    <w:rsid w:val="31A40872"/>
    <w:rsid w:val="31A73097"/>
    <w:rsid w:val="31A8B897"/>
    <w:rsid w:val="31AAFBFD"/>
    <w:rsid w:val="31B4B997"/>
    <w:rsid w:val="31C5202B"/>
    <w:rsid w:val="31D9AAF5"/>
    <w:rsid w:val="31D9BA0B"/>
    <w:rsid w:val="32053357"/>
    <w:rsid w:val="3218B851"/>
    <w:rsid w:val="32477A94"/>
    <w:rsid w:val="324AACB5"/>
    <w:rsid w:val="326FE9AF"/>
    <w:rsid w:val="32894A65"/>
    <w:rsid w:val="328A2BC9"/>
    <w:rsid w:val="329122FD"/>
    <w:rsid w:val="329147C0"/>
    <w:rsid w:val="329FCB9F"/>
    <w:rsid w:val="32C539A8"/>
    <w:rsid w:val="32C5A034"/>
    <w:rsid w:val="32D8E8AE"/>
    <w:rsid w:val="33070858"/>
    <w:rsid w:val="330D5E5C"/>
    <w:rsid w:val="3325E391"/>
    <w:rsid w:val="3340BF05"/>
    <w:rsid w:val="3376774A"/>
    <w:rsid w:val="33A9AE80"/>
    <w:rsid w:val="33B8FBCD"/>
    <w:rsid w:val="33BE1D9F"/>
    <w:rsid w:val="33BEA0FD"/>
    <w:rsid w:val="33CB94BF"/>
    <w:rsid w:val="33E6DDCA"/>
    <w:rsid w:val="33F7DCFD"/>
    <w:rsid w:val="33FB80F9"/>
    <w:rsid w:val="33FD2AED"/>
    <w:rsid w:val="33FF7994"/>
    <w:rsid w:val="341A2A2A"/>
    <w:rsid w:val="3441D6F8"/>
    <w:rsid w:val="34487318"/>
    <w:rsid w:val="3451DB39"/>
    <w:rsid w:val="346170DC"/>
    <w:rsid w:val="3463C0D1"/>
    <w:rsid w:val="346BC49A"/>
    <w:rsid w:val="348E81AE"/>
    <w:rsid w:val="34A40757"/>
    <w:rsid w:val="34A6C997"/>
    <w:rsid w:val="34AC0C4F"/>
    <w:rsid w:val="34C0932D"/>
    <w:rsid w:val="34D7EB8D"/>
    <w:rsid w:val="34D8E22F"/>
    <w:rsid w:val="34E62A83"/>
    <w:rsid w:val="34F500F8"/>
    <w:rsid w:val="34F707D5"/>
    <w:rsid w:val="3515D303"/>
    <w:rsid w:val="3524DF11"/>
    <w:rsid w:val="352E325B"/>
    <w:rsid w:val="3555CA81"/>
    <w:rsid w:val="35642878"/>
    <w:rsid w:val="356C3E7E"/>
    <w:rsid w:val="35785982"/>
    <w:rsid w:val="3578DC54"/>
    <w:rsid w:val="357CA6C2"/>
    <w:rsid w:val="35D5F853"/>
    <w:rsid w:val="35ECFDF5"/>
    <w:rsid w:val="363B5E5D"/>
    <w:rsid w:val="3649B5BE"/>
    <w:rsid w:val="366F7DC9"/>
    <w:rsid w:val="368A6093"/>
    <w:rsid w:val="3691FE0B"/>
    <w:rsid w:val="36B923E7"/>
    <w:rsid w:val="36C2138A"/>
    <w:rsid w:val="36CDB8CF"/>
    <w:rsid w:val="36D49CFC"/>
    <w:rsid w:val="36E1D1A8"/>
    <w:rsid w:val="36E5CE01"/>
    <w:rsid w:val="36F4E65B"/>
    <w:rsid w:val="3708C066"/>
    <w:rsid w:val="370FB578"/>
    <w:rsid w:val="37255F9D"/>
    <w:rsid w:val="373A7E45"/>
    <w:rsid w:val="3749E3EF"/>
    <w:rsid w:val="377AECCF"/>
    <w:rsid w:val="378E00F4"/>
    <w:rsid w:val="3796A846"/>
    <w:rsid w:val="379B4EBE"/>
    <w:rsid w:val="37A1D1B3"/>
    <w:rsid w:val="37CC4412"/>
    <w:rsid w:val="37CDE039"/>
    <w:rsid w:val="37D10DAC"/>
    <w:rsid w:val="37F63879"/>
    <w:rsid w:val="381417FA"/>
    <w:rsid w:val="381E576F"/>
    <w:rsid w:val="3848F9B5"/>
    <w:rsid w:val="38774106"/>
    <w:rsid w:val="3885C32B"/>
    <w:rsid w:val="38871729"/>
    <w:rsid w:val="38AF9082"/>
    <w:rsid w:val="38B348BC"/>
    <w:rsid w:val="38BC03C7"/>
    <w:rsid w:val="38C81A7B"/>
    <w:rsid w:val="38DC03BA"/>
    <w:rsid w:val="38E39923"/>
    <w:rsid w:val="38EBFB9E"/>
    <w:rsid w:val="38ED632B"/>
    <w:rsid w:val="38ED6FD3"/>
    <w:rsid w:val="3925E5CE"/>
    <w:rsid w:val="3928376F"/>
    <w:rsid w:val="392A0163"/>
    <w:rsid w:val="392FB994"/>
    <w:rsid w:val="3931BE96"/>
    <w:rsid w:val="395269E4"/>
    <w:rsid w:val="396EEA3B"/>
    <w:rsid w:val="3973073B"/>
    <w:rsid w:val="39917066"/>
    <w:rsid w:val="39B31195"/>
    <w:rsid w:val="39C07AE8"/>
    <w:rsid w:val="39C0DE11"/>
    <w:rsid w:val="39C289F2"/>
    <w:rsid w:val="39D143BC"/>
    <w:rsid w:val="3A01A660"/>
    <w:rsid w:val="3A153A3D"/>
    <w:rsid w:val="3A318C96"/>
    <w:rsid w:val="3A398451"/>
    <w:rsid w:val="3A45124F"/>
    <w:rsid w:val="3A6A023B"/>
    <w:rsid w:val="3A8230A4"/>
    <w:rsid w:val="3A8D6CBA"/>
    <w:rsid w:val="3A98BA6F"/>
    <w:rsid w:val="3AA9DBD9"/>
    <w:rsid w:val="3AC302AE"/>
    <w:rsid w:val="3AECA4E7"/>
    <w:rsid w:val="3B215CD9"/>
    <w:rsid w:val="3B28ED7E"/>
    <w:rsid w:val="3B2C530C"/>
    <w:rsid w:val="3B2F1E63"/>
    <w:rsid w:val="3B490771"/>
    <w:rsid w:val="3B4BD72F"/>
    <w:rsid w:val="3B5277B1"/>
    <w:rsid w:val="3B6E8F68"/>
    <w:rsid w:val="3B8230CF"/>
    <w:rsid w:val="3B902854"/>
    <w:rsid w:val="3BC6776F"/>
    <w:rsid w:val="3BCF7BD9"/>
    <w:rsid w:val="3BE68E6C"/>
    <w:rsid w:val="3C102327"/>
    <w:rsid w:val="3C137AA2"/>
    <w:rsid w:val="3C1E0105"/>
    <w:rsid w:val="3C456919"/>
    <w:rsid w:val="3C797E18"/>
    <w:rsid w:val="3C8F5F6F"/>
    <w:rsid w:val="3CA65F28"/>
    <w:rsid w:val="3CB7E240"/>
    <w:rsid w:val="3CC1BE79"/>
    <w:rsid w:val="3CC269B3"/>
    <w:rsid w:val="3CCAE425"/>
    <w:rsid w:val="3CD26DEE"/>
    <w:rsid w:val="3CDDF1EA"/>
    <w:rsid w:val="3CF4BD64"/>
    <w:rsid w:val="3D06B0E2"/>
    <w:rsid w:val="3D08E47E"/>
    <w:rsid w:val="3D2FB014"/>
    <w:rsid w:val="3D380FF5"/>
    <w:rsid w:val="3D56B4A5"/>
    <w:rsid w:val="3D59AB1E"/>
    <w:rsid w:val="3D759218"/>
    <w:rsid w:val="3D92B474"/>
    <w:rsid w:val="3D9B9D4F"/>
    <w:rsid w:val="3D9E6873"/>
    <w:rsid w:val="3DC25405"/>
    <w:rsid w:val="3DC69221"/>
    <w:rsid w:val="3DDB7553"/>
    <w:rsid w:val="3DECEA32"/>
    <w:rsid w:val="3E0DCB2E"/>
    <w:rsid w:val="3E15766B"/>
    <w:rsid w:val="3E4486AC"/>
    <w:rsid w:val="3E639F89"/>
    <w:rsid w:val="3E71814E"/>
    <w:rsid w:val="3E854F76"/>
    <w:rsid w:val="3E85A213"/>
    <w:rsid w:val="3E8AA00C"/>
    <w:rsid w:val="3E8E1B58"/>
    <w:rsid w:val="3EBB5616"/>
    <w:rsid w:val="3ECCF782"/>
    <w:rsid w:val="3EE2F24B"/>
    <w:rsid w:val="3F056676"/>
    <w:rsid w:val="3F255A79"/>
    <w:rsid w:val="3F54AFD3"/>
    <w:rsid w:val="3F55A1C7"/>
    <w:rsid w:val="3F5AB9FE"/>
    <w:rsid w:val="3F6A8055"/>
    <w:rsid w:val="3F927DC2"/>
    <w:rsid w:val="3FA92F81"/>
    <w:rsid w:val="3FB25606"/>
    <w:rsid w:val="3FB4E3E0"/>
    <w:rsid w:val="3FF4CDFC"/>
    <w:rsid w:val="4002D7FE"/>
    <w:rsid w:val="401D853E"/>
    <w:rsid w:val="4031ABA1"/>
    <w:rsid w:val="4034E487"/>
    <w:rsid w:val="40376633"/>
    <w:rsid w:val="403FB49C"/>
    <w:rsid w:val="404360C3"/>
    <w:rsid w:val="4055F6D1"/>
    <w:rsid w:val="4059AD9D"/>
    <w:rsid w:val="40610BEC"/>
    <w:rsid w:val="40662445"/>
    <w:rsid w:val="407356CF"/>
    <w:rsid w:val="40ABC0E8"/>
    <w:rsid w:val="40E7718E"/>
    <w:rsid w:val="40EEF56D"/>
    <w:rsid w:val="414118ED"/>
    <w:rsid w:val="4174F97E"/>
    <w:rsid w:val="419354A8"/>
    <w:rsid w:val="4194204D"/>
    <w:rsid w:val="419EEFAA"/>
    <w:rsid w:val="41BAFED1"/>
    <w:rsid w:val="41C60CAB"/>
    <w:rsid w:val="41E5146A"/>
    <w:rsid w:val="41F78BED"/>
    <w:rsid w:val="42234FD2"/>
    <w:rsid w:val="4224353B"/>
    <w:rsid w:val="422768E5"/>
    <w:rsid w:val="424D1E1D"/>
    <w:rsid w:val="4256AADB"/>
    <w:rsid w:val="425783FF"/>
    <w:rsid w:val="426C1F27"/>
    <w:rsid w:val="4290B3EE"/>
    <w:rsid w:val="429EC341"/>
    <w:rsid w:val="42EB269C"/>
    <w:rsid w:val="42F43D4B"/>
    <w:rsid w:val="42FD86C6"/>
    <w:rsid w:val="430CA965"/>
    <w:rsid w:val="431A1D65"/>
    <w:rsid w:val="431DE4EB"/>
    <w:rsid w:val="4327A7BC"/>
    <w:rsid w:val="4350942A"/>
    <w:rsid w:val="43534E09"/>
    <w:rsid w:val="435CE3F2"/>
    <w:rsid w:val="4364CB43"/>
    <w:rsid w:val="4374A832"/>
    <w:rsid w:val="437FA7C1"/>
    <w:rsid w:val="43827BAF"/>
    <w:rsid w:val="43BDE3B9"/>
    <w:rsid w:val="43C10FA6"/>
    <w:rsid w:val="43C2F0FE"/>
    <w:rsid w:val="43C5DD2B"/>
    <w:rsid w:val="441DB542"/>
    <w:rsid w:val="4434C31E"/>
    <w:rsid w:val="44354A16"/>
    <w:rsid w:val="4458CFCD"/>
    <w:rsid w:val="445D9675"/>
    <w:rsid w:val="446BA9F9"/>
    <w:rsid w:val="446BFDD3"/>
    <w:rsid w:val="44AC9A11"/>
    <w:rsid w:val="44B326C8"/>
    <w:rsid w:val="44C3AEAF"/>
    <w:rsid w:val="452D7964"/>
    <w:rsid w:val="4538E749"/>
    <w:rsid w:val="4539F6E1"/>
    <w:rsid w:val="453D4E10"/>
    <w:rsid w:val="45471D5A"/>
    <w:rsid w:val="454EDAB2"/>
    <w:rsid w:val="45567098"/>
    <w:rsid w:val="459BE593"/>
    <w:rsid w:val="459C887B"/>
    <w:rsid w:val="45B1FEC8"/>
    <w:rsid w:val="45B28102"/>
    <w:rsid w:val="45C092E5"/>
    <w:rsid w:val="45C1CF08"/>
    <w:rsid w:val="45C7AA07"/>
    <w:rsid w:val="45CE12A8"/>
    <w:rsid w:val="45F51271"/>
    <w:rsid w:val="45FB9E87"/>
    <w:rsid w:val="460EFE7C"/>
    <w:rsid w:val="462D7B73"/>
    <w:rsid w:val="462EA55B"/>
    <w:rsid w:val="46342828"/>
    <w:rsid w:val="463A48B0"/>
    <w:rsid w:val="4664C6DB"/>
    <w:rsid w:val="467FB7E2"/>
    <w:rsid w:val="46A06A11"/>
    <w:rsid w:val="46AA2CA7"/>
    <w:rsid w:val="46B8B1DA"/>
    <w:rsid w:val="46E58B36"/>
    <w:rsid w:val="47026F63"/>
    <w:rsid w:val="470CE9D5"/>
    <w:rsid w:val="471923D7"/>
    <w:rsid w:val="47485C2E"/>
    <w:rsid w:val="476CEAD8"/>
    <w:rsid w:val="47701D0B"/>
    <w:rsid w:val="477032FE"/>
    <w:rsid w:val="47B524BD"/>
    <w:rsid w:val="47C9FFA1"/>
    <w:rsid w:val="47CFB2C0"/>
    <w:rsid w:val="47D16EAB"/>
    <w:rsid w:val="47D8F03D"/>
    <w:rsid w:val="47DC653B"/>
    <w:rsid w:val="47E3F225"/>
    <w:rsid w:val="48156EB3"/>
    <w:rsid w:val="48265BFD"/>
    <w:rsid w:val="484379B0"/>
    <w:rsid w:val="4878D9F6"/>
    <w:rsid w:val="487D27E9"/>
    <w:rsid w:val="48879501"/>
    <w:rsid w:val="4890D128"/>
    <w:rsid w:val="48928772"/>
    <w:rsid w:val="489F530C"/>
    <w:rsid w:val="48B80BF2"/>
    <w:rsid w:val="48C57673"/>
    <w:rsid w:val="48DA4F53"/>
    <w:rsid w:val="48DFF47E"/>
    <w:rsid w:val="48F2238D"/>
    <w:rsid w:val="490BA537"/>
    <w:rsid w:val="4914B97B"/>
    <w:rsid w:val="498705F1"/>
    <w:rsid w:val="49AE3E3A"/>
    <w:rsid w:val="49B34CA3"/>
    <w:rsid w:val="49C35B0F"/>
    <w:rsid w:val="49C95733"/>
    <w:rsid w:val="49CC66A4"/>
    <w:rsid w:val="49EBEE5F"/>
    <w:rsid w:val="49EC250E"/>
    <w:rsid w:val="49FB86B5"/>
    <w:rsid w:val="4A28831C"/>
    <w:rsid w:val="4A47CD31"/>
    <w:rsid w:val="4A4DAAD5"/>
    <w:rsid w:val="4A58D805"/>
    <w:rsid w:val="4A6F73C1"/>
    <w:rsid w:val="4A8FC0FF"/>
    <w:rsid w:val="4A95B342"/>
    <w:rsid w:val="4AB20A7A"/>
    <w:rsid w:val="4AB37850"/>
    <w:rsid w:val="4AB6F0BF"/>
    <w:rsid w:val="4AC081E6"/>
    <w:rsid w:val="4ACA2CA3"/>
    <w:rsid w:val="4ACC15B7"/>
    <w:rsid w:val="4AE5A287"/>
    <w:rsid w:val="4AE889C1"/>
    <w:rsid w:val="4AF72D96"/>
    <w:rsid w:val="4B1025B8"/>
    <w:rsid w:val="4B11C88C"/>
    <w:rsid w:val="4B16D326"/>
    <w:rsid w:val="4B2E73AD"/>
    <w:rsid w:val="4B31DBD6"/>
    <w:rsid w:val="4B57771B"/>
    <w:rsid w:val="4B662CD3"/>
    <w:rsid w:val="4B6E0101"/>
    <w:rsid w:val="4B8D76B0"/>
    <w:rsid w:val="4B8F0170"/>
    <w:rsid w:val="4B91448D"/>
    <w:rsid w:val="4BAB9C9B"/>
    <w:rsid w:val="4BAC89B7"/>
    <w:rsid w:val="4BCA7FF0"/>
    <w:rsid w:val="4BD489CF"/>
    <w:rsid w:val="4BE2AE72"/>
    <w:rsid w:val="4BE8044E"/>
    <w:rsid w:val="4BEA52D4"/>
    <w:rsid w:val="4BF3AEF1"/>
    <w:rsid w:val="4BF80C08"/>
    <w:rsid w:val="4C2A18A0"/>
    <w:rsid w:val="4C2D5354"/>
    <w:rsid w:val="4C2F1A59"/>
    <w:rsid w:val="4C5A6A16"/>
    <w:rsid w:val="4C5E1FD9"/>
    <w:rsid w:val="4C7572B7"/>
    <w:rsid w:val="4C810ACC"/>
    <w:rsid w:val="4C9606EF"/>
    <w:rsid w:val="4CA405C4"/>
    <w:rsid w:val="4CA88A05"/>
    <w:rsid w:val="4CA8A70E"/>
    <w:rsid w:val="4CB1D6FA"/>
    <w:rsid w:val="4CE7724F"/>
    <w:rsid w:val="4CF38D9D"/>
    <w:rsid w:val="4D153AB0"/>
    <w:rsid w:val="4D1F0848"/>
    <w:rsid w:val="4D2E544E"/>
    <w:rsid w:val="4D340CCD"/>
    <w:rsid w:val="4D503BA8"/>
    <w:rsid w:val="4D5785A3"/>
    <w:rsid w:val="4D7EA770"/>
    <w:rsid w:val="4D8DF310"/>
    <w:rsid w:val="4DA0CAB2"/>
    <w:rsid w:val="4DCA66E2"/>
    <w:rsid w:val="4DE050BA"/>
    <w:rsid w:val="4DE2EC2C"/>
    <w:rsid w:val="4E0E0A68"/>
    <w:rsid w:val="4E21F024"/>
    <w:rsid w:val="4E3607E3"/>
    <w:rsid w:val="4E3EA506"/>
    <w:rsid w:val="4E4E7032"/>
    <w:rsid w:val="4E56691B"/>
    <w:rsid w:val="4E68415A"/>
    <w:rsid w:val="4E6F07A2"/>
    <w:rsid w:val="4E758A1F"/>
    <w:rsid w:val="4EFE58A7"/>
    <w:rsid w:val="4F1569E5"/>
    <w:rsid w:val="4F4EF4B8"/>
    <w:rsid w:val="4F5DF2E2"/>
    <w:rsid w:val="4F67D151"/>
    <w:rsid w:val="4F8E86C6"/>
    <w:rsid w:val="4F9F70E1"/>
    <w:rsid w:val="4FA1EE82"/>
    <w:rsid w:val="4FA543B5"/>
    <w:rsid w:val="4FAFF87B"/>
    <w:rsid w:val="4FBCD92C"/>
    <w:rsid w:val="4FE05CCA"/>
    <w:rsid w:val="4FEB83B4"/>
    <w:rsid w:val="50108A85"/>
    <w:rsid w:val="5021A8BA"/>
    <w:rsid w:val="502DBD34"/>
    <w:rsid w:val="50519AB1"/>
    <w:rsid w:val="505B8C7A"/>
    <w:rsid w:val="5076B76A"/>
    <w:rsid w:val="507BB3BE"/>
    <w:rsid w:val="507C31DD"/>
    <w:rsid w:val="50A9C501"/>
    <w:rsid w:val="50BCFB6A"/>
    <w:rsid w:val="50D43226"/>
    <w:rsid w:val="50F3C4F2"/>
    <w:rsid w:val="512918FC"/>
    <w:rsid w:val="512EB170"/>
    <w:rsid w:val="513C695D"/>
    <w:rsid w:val="515CAFBC"/>
    <w:rsid w:val="5171B7A3"/>
    <w:rsid w:val="51752C2A"/>
    <w:rsid w:val="517FCB8E"/>
    <w:rsid w:val="5185925E"/>
    <w:rsid w:val="518D9C75"/>
    <w:rsid w:val="5195E4F8"/>
    <w:rsid w:val="51D73272"/>
    <w:rsid w:val="51DAA078"/>
    <w:rsid w:val="51E24BE8"/>
    <w:rsid w:val="51FA4031"/>
    <w:rsid w:val="52078308"/>
    <w:rsid w:val="521F2D2E"/>
    <w:rsid w:val="5245B33A"/>
    <w:rsid w:val="5249A4CD"/>
    <w:rsid w:val="524C0008"/>
    <w:rsid w:val="52533D2F"/>
    <w:rsid w:val="5261B329"/>
    <w:rsid w:val="5263EDDD"/>
    <w:rsid w:val="5266FEA9"/>
    <w:rsid w:val="52694081"/>
    <w:rsid w:val="52A28361"/>
    <w:rsid w:val="52A89965"/>
    <w:rsid w:val="52C5CAC9"/>
    <w:rsid w:val="52D877B4"/>
    <w:rsid w:val="52DBC577"/>
    <w:rsid w:val="52E98C32"/>
    <w:rsid w:val="53167C19"/>
    <w:rsid w:val="5318A946"/>
    <w:rsid w:val="53193EA2"/>
    <w:rsid w:val="531DFCFF"/>
    <w:rsid w:val="531F8C5A"/>
    <w:rsid w:val="5320720D"/>
    <w:rsid w:val="5331E368"/>
    <w:rsid w:val="5337A704"/>
    <w:rsid w:val="534A800E"/>
    <w:rsid w:val="535B8042"/>
    <w:rsid w:val="535DC423"/>
    <w:rsid w:val="53645A02"/>
    <w:rsid w:val="536AC1E9"/>
    <w:rsid w:val="53855702"/>
    <w:rsid w:val="538C08C5"/>
    <w:rsid w:val="53A92A9A"/>
    <w:rsid w:val="53AC4E6B"/>
    <w:rsid w:val="53D55168"/>
    <w:rsid w:val="53E50EE1"/>
    <w:rsid w:val="53F91C8C"/>
    <w:rsid w:val="53F92E9F"/>
    <w:rsid w:val="53FAD96B"/>
    <w:rsid w:val="5419F1E0"/>
    <w:rsid w:val="5425CA83"/>
    <w:rsid w:val="542E273A"/>
    <w:rsid w:val="543181D4"/>
    <w:rsid w:val="543E3B4C"/>
    <w:rsid w:val="5448648E"/>
    <w:rsid w:val="544D8570"/>
    <w:rsid w:val="547A7696"/>
    <w:rsid w:val="54855C93"/>
    <w:rsid w:val="548964CC"/>
    <w:rsid w:val="548F39A8"/>
    <w:rsid w:val="54965D07"/>
    <w:rsid w:val="549D5889"/>
    <w:rsid w:val="54B8CE2F"/>
    <w:rsid w:val="54DFF12E"/>
    <w:rsid w:val="54E42068"/>
    <w:rsid w:val="55016795"/>
    <w:rsid w:val="5506107A"/>
    <w:rsid w:val="5537E6B5"/>
    <w:rsid w:val="553C6987"/>
    <w:rsid w:val="5548B121"/>
    <w:rsid w:val="554994DF"/>
    <w:rsid w:val="555AFDFA"/>
    <w:rsid w:val="5596CCD5"/>
    <w:rsid w:val="55A89B92"/>
    <w:rsid w:val="55A8BFA2"/>
    <w:rsid w:val="55AC1E84"/>
    <w:rsid w:val="55B0714C"/>
    <w:rsid w:val="55BE6F1C"/>
    <w:rsid w:val="55C36DCA"/>
    <w:rsid w:val="55CDE6A8"/>
    <w:rsid w:val="55DC2BA6"/>
    <w:rsid w:val="55E4BB79"/>
    <w:rsid w:val="5603B5FB"/>
    <w:rsid w:val="5620D6A0"/>
    <w:rsid w:val="56212CF4"/>
    <w:rsid w:val="56393218"/>
    <w:rsid w:val="563D9047"/>
    <w:rsid w:val="566830DC"/>
    <w:rsid w:val="568220D0"/>
    <w:rsid w:val="568D1766"/>
    <w:rsid w:val="56916614"/>
    <w:rsid w:val="5698EFE6"/>
    <w:rsid w:val="56A63DB7"/>
    <w:rsid w:val="56AA573F"/>
    <w:rsid w:val="56E4CFA7"/>
    <w:rsid w:val="56E85113"/>
    <w:rsid w:val="56F3805C"/>
    <w:rsid w:val="56F5C646"/>
    <w:rsid w:val="56FB3F3B"/>
    <w:rsid w:val="57081CCE"/>
    <w:rsid w:val="571168BF"/>
    <w:rsid w:val="5713B2D0"/>
    <w:rsid w:val="5798C8E0"/>
    <w:rsid w:val="57A14F16"/>
    <w:rsid w:val="57A3F24B"/>
    <w:rsid w:val="57B37BF2"/>
    <w:rsid w:val="57BBC6CF"/>
    <w:rsid w:val="57E11C86"/>
    <w:rsid w:val="57E3FB72"/>
    <w:rsid w:val="57E512C8"/>
    <w:rsid w:val="57E7223B"/>
    <w:rsid w:val="57ED0B97"/>
    <w:rsid w:val="57F3D3D2"/>
    <w:rsid w:val="5802E826"/>
    <w:rsid w:val="58194651"/>
    <w:rsid w:val="582489D5"/>
    <w:rsid w:val="58427A12"/>
    <w:rsid w:val="584B7498"/>
    <w:rsid w:val="585CB567"/>
    <w:rsid w:val="58A2C12B"/>
    <w:rsid w:val="58A9488C"/>
    <w:rsid w:val="58AC5770"/>
    <w:rsid w:val="58C23545"/>
    <w:rsid w:val="58CB0741"/>
    <w:rsid w:val="58DA4AED"/>
    <w:rsid w:val="58F5FD3C"/>
    <w:rsid w:val="59090F7A"/>
    <w:rsid w:val="591499DB"/>
    <w:rsid w:val="5941925D"/>
    <w:rsid w:val="5947713E"/>
    <w:rsid w:val="59672791"/>
    <w:rsid w:val="5975636A"/>
    <w:rsid w:val="59A07C61"/>
    <w:rsid w:val="59A2D9E2"/>
    <w:rsid w:val="59B5C8DA"/>
    <w:rsid w:val="59CBF7EF"/>
    <w:rsid w:val="59CE7C01"/>
    <w:rsid w:val="5A3DD068"/>
    <w:rsid w:val="5A559179"/>
    <w:rsid w:val="5A6012BA"/>
    <w:rsid w:val="5AA500D6"/>
    <w:rsid w:val="5AAA3DD5"/>
    <w:rsid w:val="5ADC175D"/>
    <w:rsid w:val="5AFD5748"/>
    <w:rsid w:val="5B0975F9"/>
    <w:rsid w:val="5B0CDC82"/>
    <w:rsid w:val="5B25FFB1"/>
    <w:rsid w:val="5B2DA304"/>
    <w:rsid w:val="5B2F374D"/>
    <w:rsid w:val="5B30F3D5"/>
    <w:rsid w:val="5B3EBC7C"/>
    <w:rsid w:val="5B78CD15"/>
    <w:rsid w:val="5B8052BA"/>
    <w:rsid w:val="5BBF7DFA"/>
    <w:rsid w:val="5BD278D7"/>
    <w:rsid w:val="5BDD3DEA"/>
    <w:rsid w:val="5BF372C6"/>
    <w:rsid w:val="5C2F955A"/>
    <w:rsid w:val="5C3B5434"/>
    <w:rsid w:val="5C807BA0"/>
    <w:rsid w:val="5C8E561A"/>
    <w:rsid w:val="5CA2354A"/>
    <w:rsid w:val="5CA36764"/>
    <w:rsid w:val="5CA7D918"/>
    <w:rsid w:val="5CB2F8A7"/>
    <w:rsid w:val="5CEB2AF3"/>
    <w:rsid w:val="5D144855"/>
    <w:rsid w:val="5D2D530D"/>
    <w:rsid w:val="5D7D6A45"/>
    <w:rsid w:val="5DBD95B0"/>
    <w:rsid w:val="5E04D468"/>
    <w:rsid w:val="5E061880"/>
    <w:rsid w:val="5E1B09B0"/>
    <w:rsid w:val="5E1C8365"/>
    <w:rsid w:val="5E2CF555"/>
    <w:rsid w:val="5E2F1869"/>
    <w:rsid w:val="5E2FA6C4"/>
    <w:rsid w:val="5E38440E"/>
    <w:rsid w:val="5E3E05AB"/>
    <w:rsid w:val="5E559C19"/>
    <w:rsid w:val="5E6298C1"/>
    <w:rsid w:val="5E7D5558"/>
    <w:rsid w:val="5E80D2E3"/>
    <w:rsid w:val="5E8E3C43"/>
    <w:rsid w:val="5E8F7838"/>
    <w:rsid w:val="5E9C2F0C"/>
    <w:rsid w:val="5EAAF309"/>
    <w:rsid w:val="5EB63D8A"/>
    <w:rsid w:val="5EBC631C"/>
    <w:rsid w:val="5EC74630"/>
    <w:rsid w:val="5ED636E6"/>
    <w:rsid w:val="5EEE03B0"/>
    <w:rsid w:val="5EF0202F"/>
    <w:rsid w:val="5EF15502"/>
    <w:rsid w:val="5F06D52E"/>
    <w:rsid w:val="5F19CE25"/>
    <w:rsid w:val="5F3A6387"/>
    <w:rsid w:val="5F40F15B"/>
    <w:rsid w:val="5F4C3FFF"/>
    <w:rsid w:val="5F4F1EE0"/>
    <w:rsid w:val="5F5B272B"/>
    <w:rsid w:val="5F5BCFF9"/>
    <w:rsid w:val="5F79C2E6"/>
    <w:rsid w:val="5F84DD45"/>
    <w:rsid w:val="5FA5EDE7"/>
    <w:rsid w:val="5FA846E7"/>
    <w:rsid w:val="5FAB9709"/>
    <w:rsid w:val="5FC1E1EB"/>
    <w:rsid w:val="5FD995CD"/>
    <w:rsid w:val="5FDE03F1"/>
    <w:rsid w:val="5FE41A5D"/>
    <w:rsid w:val="60138BAC"/>
    <w:rsid w:val="6028782E"/>
    <w:rsid w:val="603DEAEE"/>
    <w:rsid w:val="6093E0A2"/>
    <w:rsid w:val="60C01805"/>
    <w:rsid w:val="60C3F61A"/>
    <w:rsid w:val="60C99016"/>
    <w:rsid w:val="60CDD8C8"/>
    <w:rsid w:val="60CEA008"/>
    <w:rsid w:val="60E14FF6"/>
    <w:rsid w:val="611C1954"/>
    <w:rsid w:val="61376FD0"/>
    <w:rsid w:val="616C30F1"/>
    <w:rsid w:val="616E7480"/>
    <w:rsid w:val="6179A791"/>
    <w:rsid w:val="617BB282"/>
    <w:rsid w:val="6187075E"/>
    <w:rsid w:val="61992F30"/>
    <w:rsid w:val="6199FC9D"/>
    <w:rsid w:val="61AB1270"/>
    <w:rsid w:val="61C26B6A"/>
    <w:rsid w:val="61C337BB"/>
    <w:rsid w:val="620728FA"/>
    <w:rsid w:val="620F1EC6"/>
    <w:rsid w:val="621B8E17"/>
    <w:rsid w:val="621C93A8"/>
    <w:rsid w:val="6233F669"/>
    <w:rsid w:val="6238CCA5"/>
    <w:rsid w:val="6243FD5E"/>
    <w:rsid w:val="6261AC6E"/>
    <w:rsid w:val="6268555B"/>
    <w:rsid w:val="627B780F"/>
    <w:rsid w:val="627F6B3C"/>
    <w:rsid w:val="6280302B"/>
    <w:rsid w:val="628AD623"/>
    <w:rsid w:val="628FCF1E"/>
    <w:rsid w:val="62A0E461"/>
    <w:rsid w:val="62A9F832"/>
    <w:rsid w:val="62C94C42"/>
    <w:rsid w:val="62F166CA"/>
    <w:rsid w:val="62F2A99B"/>
    <w:rsid w:val="62F3B883"/>
    <w:rsid w:val="630258E1"/>
    <w:rsid w:val="6305C52E"/>
    <w:rsid w:val="630A5F39"/>
    <w:rsid w:val="6328543A"/>
    <w:rsid w:val="635EC545"/>
    <w:rsid w:val="6379BCB4"/>
    <w:rsid w:val="637B24E4"/>
    <w:rsid w:val="6385CE21"/>
    <w:rsid w:val="638FA082"/>
    <w:rsid w:val="63906D4D"/>
    <w:rsid w:val="63B158B5"/>
    <w:rsid w:val="63E12312"/>
    <w:rsid w:val="6403AC71"/>
    <w:rsid w:val="641657D4"/>
    <w:rsid w:val="641FFBD7"/>
    <w:rsid w:val="642AF74A"/>
    <w:rsid w:val="64335F22"/>
    <w:rsid w:val="645637F1"/>
    <w:rsid w:val="645B330C"/>
    <w:rsid w:val="6481178A"/>
    <w:rsid w:val="648E1A7D"/>
    <w:rsid w:val="64925965"/>
    <w:rsid w:val="64ABBDAB"/>
    <w:rsid w:val="64C2E624"/>
    <w:rsid w:val="64D585C2"/>
    <w:rsid w:val="64D9AA90"/>
    <w:rsid w:val="64EE695F"/>
    <w:rsid w:val="64FBDE10"/>
    <w:rsid w:val="65180A74"/>
    <w:rsid w:val="65409531"/>
    <w:rsid w:val="656445EC"/>
    <w:rsid w:val="6573C8CD"/>
    <w:rsid w:val="65761AF3"/>
    <w:rsid w:val="6578023A"/>
    <w:rsid w:val="657A666D"/>
    <w:rsid w:val="65961F2F"/>
    <w:rsid w:val="659A3A0B"/>
    <w:rsid w:val="65A0E652"/>
    <w:rsid w:val="65B8921A"/>
    <w:rsid w:val="65BBCC38"/>
    <w:rsid w:val="65F07725"/>
    <w:rsid w:val="65F8EBA4"/>
    <w:rsid w:val="660D37B4"/>
    <w:rsid w:val="6613115C"/>
    <w:rsid w:val="6613384D"/>
    <w:rsid w:val="661500E6"/>
    <w:rsid w:val="66175EBC"/>
    <w:rsid w:val="662BF5AE"/>
    <w:rsid w:val="662D8F18"/>
    <w:rsid w:val="6667EED1"/>
    <w:rsid w:val="6679B6B1"/>
    <w:rsid w:val="6697AE71"/>
    <w:rsid w:val="669BE2DE"/>
    <w:rsid w:val="66A76B69"/>
    <w:rsid w:val="66BAA75D"/>
    <w:rsid w:val="66C82359"/>
    <w:rsid w:val="66E07B0C"/>
    <w:rsid w:val="66FCD5E3"/>
    <w:rsid w:val="670EE23A"/>
    <w:rsid w:val="671F7402"/>
    <w:rsid w:val="675D2B37"/>
    <w:rsid w:val="677964B4"/>
    <w:rsid w:val="677DD563"/>
    <w:rsid w:val="67A17208"/>
    <w:rsid w:val="67B13069"/>
    <w:rsid w:val="67B14DFF"/>
    <w:rsid w:val="67C0078E"/>
    <w:rsid w:val="67C14C9F"/>
    <w:rsid w:val="67D0E684"/>
    <w:rsid w:val="67D2324F"/>
    <w:rsid w:val="681066BF"/>
    <w:rsid w:val="68337ED2"/>
    <w:rsid w:val="68398CF1"/>
    <w:rsid w:val="684011D0"/>
    <w:rsid w:val="684D9887"/>
    <w:rsid w:val="68765F72"/>
    <w:rsid w:val="6894E2E5"/>
    <w:rsid w:val="68DF298D"/>
    <w:rsid w:val="68E9489E"/>
    <w:rsid w:val="68F52EDD"/>
    <w:rsid w:val="692EF792"/>
    <w:rsid w:val="69551585"/>
    <w:rsid w:val="695A5140"/>
    <w:rsid w:val="696E8367"/>
    <w:rsid w:val="69919516"/>
    <w:rsid w:val="69AF7CFA"/>
    <w:rsid w:val="69B051EF"/>
    <w:rsid w:val="69D64555"/>
    <w:rsid w:val="69D9371E"/>
    <w:rsid w:val="69F58F8A"/>
    <w:rsid w:val="69FB12A6"/>
    <w:rsid w:val="6A070585"/>
    <w:rsid w:val="6A0B20DD"/>
    <w:rsid w:val="6A191661"/>
    <w:rsid w:val="6A32259D"/>
    <w:rsid w:val="6A3240F9"/>
    <w:rsid w:val="6A3287D6"/>
    <w:rsid w:val="6A50563A"/>
    <w:rsid w:val="6A5A5646"/>
    <w:rsid w:val="6A66FBE9"/>
    <w:rsid w:val="6A80991F"/>
    <w:rsid w:val="6AA830C5"/>
    <w:rsid w:val="6AA8588D"/>
    <w:rsid w:val="6AB22059"/>
    <w:rsid w:val="6AB3F826"/>
    <w:rsid w:val="6AD35F1C"/>
    <w:rsid w:val="6AEA6170"/>
    <w:rsid w:val="6AEEEE63"/>
    <w:rsid w:val="6AFAA98E"/>
    <w:rsid w:val="6AFC1E9D"/>
    <w:rsid w:val="6B4CB468"/>
    <w:rsid w:val="6B4E65CE"/>
    <w:rsid w:val="6B5F1231"/>
    <w:rsid w:val="6B8CE376"/>
    <w:rsid w:val="6B915605"/>
    <w:rsid w:val="6B96386F"/>
    <w:rsid w:val="6B9A98BF"/>
    <w:rsid w:val="6BA2A4D6"/>
    <w:rsid w:val="6BAE0034"/>
    <w:rsid w:val="6BBB7396"/>
    <w:rsid w:val="6BC740C9"/>
    <w:rsid w:val="6BCBA69A"/>
    <w:rsid w:val="6BE3C1EA"/>
    <w:rsid w:val="6BF07C25"/>
    <w:rsid w:val="6C170B44"/>
    <w:rsid w:val="6C3C860A"/>
    <w:rsid w:val="6C4EACE6"/>
    <w:rsid w:val="6C54564B"/>
    <w:rsid w:val="6C554B44"/>
    <w:rsid w:val="6C5ED9C2"/>
    <w:rsid w:val="6C64F495"/>
    <w:rsid w:val="6C68B350"/>
    <w:rsid w:val="6C6A8D34"/>
    <w:rsid w:val="6CABA32E"/>
    <w:rsid w:val="6CCEED95"/>
    <w:rsid w:val="6D091CC4"/>
    <w:rsid w:val="6D14C85B"/>
    <w:rsid w:val="6D3C2F85"/>
    <w:rsid w:val="6D49D095"/>
    <w:rsid w:val="6D515DFC"/>
    <w:rsid w:val="6D6FA416"/>
    <w:rsid w:val="6D7DBF98"/>
    <w:rsid w:val="6D883C69"/>
    <w:rsid w:val="6D8E030C"/>
    <w:rsid w:val="6DA27745"/>
    <w:rsid w:val="6DBBF5B5"/>
    <w:rsid w:val="6DC7BA0C"/>
    <w:rsid w:val="6DC94CF7"/>
    <w:rsid w:val="6DD43AA9"/>
    <w:rsid w:val="6DFCB9FF"/>
    <w:rsid w:val="6DFE08CA"/>
    <w:rsid w:val="6E0AA8B4"/>
    <w:rsid w:val="6E0E0DF1"/>
    <w:rsid w:val="6E1E8327"/>
    <w:rsid w:val="6E33814B"/>
    <w:rsid w:val="6E3CF4CA"/>
    <w:rsid w:val="6E4E14A6"/>
    <w:rsid w:val="6E8199AB"/>
    <w:rsid w:val="6E8D6791"/>
    <w:rsid w:val="6E8E0C43"/>
    <w:rsid w:val="6E9250ED"/>
    <w:rsid w:val="6E9550AD"/>
    <w:rsid w:val="6EA90544"/>
    <w:rsid w:val="6ECCE0B2"/>
    <w:rsid w:val="6EE54753"/>
    <w:rsid w:val="6EF5F637"/>
    <w:rsid w:val="6F498456"/>
    <w:rsid w:val="6F843D1B"/>
    <w:rsid w:val="6F8DB016"/>
    <w:rsid w:val="6F93912A"/>
    <w:rsid w:val="6FC6AEE0"/>
    <w:rsid w:val="6FC8DA09"/>
    <w:rsid w:val="6FD5649C"/>
    <w:rsid w:val="6FDFBDFE"/>
    <w:rsid w:val="6FE953FF"/>
    <w:rsid w:val="6FEB597D"/>
    <w:rsid w:val="6FFDB2CC"/>
    <w:rsid w:val="701E2A44"/>
    <w:rsid w:val="702BB27C"/>
    <w:rsid w:val="70321182"/>
    <w:rsid w:val="704CD4FD"/>
    <w:rsid w:val="705FF649"/>
    <w:rsid w:val="7062D18A"/>
    <w:rsid w:val="706BDE20"/>
    <w:rsid w:val="70AA22BA"/>
    <w:rsid w:val="70B93AB1"/>
    <w:rsid w:val="70DBD2AC"/>
    <w:rsid w:val="710696BA"/>
    <w:rsid w:val="711C0CAE"/>
    <w:rsid w:val="711F5C28"/>
    <w:rsid w:val="712F995D"/>
    <w:rsid w:val="71364B4F"/>
    <w:rsid w:val="713FF64A"/>
    <w:rsid w:val="7143E09E"/>
    <w:rsid w:val="718509A0"/>
    <w:rsid w:val="7194293B"/>
    <w:rsid w:val="71998BB2"/>
    <w:rsid w:val="71ADD70D"/>
    <w:rsid w:val="71C265C0"/>
    <w:rsid w:val="71C5C7C3"/>
    <w:rsid w:val="71CE318A"/>
    <w:rsid w:val="71D6273A"/>
    <w:rsid w:val="71EE1600"/>
    <w:rsid w:val="71FBEFD0"/>
    <w:rsid w:val="7204D13A"/>
    <w:rsid w:val="7204D2EB"/>
    <w:rsid w:val="72086DAC"/>
    <w:rsid w:val="722937A9"/>
    <w:rsid w:val="72448958"/>
    <w:rsid w:val="724BBCBB"/>
    <w:rsid w:val="72752856"/>
    <w:rsid w:val="72977293"/>
    <w:rsid w:val="72A786E6"/>
    <w:rsid w:val="72B586E1"/>
    <w:rsid w:val="72B6BB60"/>
    <w:rsid w:val="72C33B66"/>
    <w:rsid w:val="72C57422"/>
    <w:rsid w:val="72CF7EC7"/>
    <w:rsid w:val="72E6DD8B"/>
    <w:rsid w:val="72E8A547"/>
    <w:rsid w:val="72ED2344"/>
    <w:rsid w:val="72F46CF4"/>
    <w:rsid w:val="72FD7FAC"/>
    <w:rsid w:val="73546741"/>
    <w:rsid w:val="7370E71C"/>
    <w:rsid w:val="73715EC4"/>
    <w:rsid w:val="737194B1"/>
    <w:rsid w:val="7377E2A9"/>
    <w:rsid w:val="7380A392"/>
    <w:rsid w:val="738227AC"/>
    <w:rsid w:val="738B7587"/>
    <w:rsid w:val="73D3973A"/>
    <w:rsid w:val="73D9EA60"/>
    <w:rsid w:val="73E1A84F"/>
    <w:rsid w:val="73E6AF6C"/>
    <w:rsid w:val="74090DA9"/>
    <w:rsid w:val="740FC314"/>
    <w:rsid w:val="741B4817"/>
    <w:rsid w:val="7423C3F7"/>
    <w:rsid w:val="74418576"/>
    <w:rsid w:val="746163B6"/>
    <w:rsid w:val="748B353B"/>
    <w:rsid w:val="74B317BF"/>
    <w:rsid w:val="74C0E131"/>
    <w:rsid w:val="74C4F70A"/>
    <w:rsid w:val="74CDF564"/>
    <w:rsid w:val="74D1D66B"/>
    <w:rsid w:val="74F843E2"/>
    <w:rsid w:val="751C73F3"/>
    <w:rsid w:val="7522CFE6"/>
    <w:rsid w:val="752E542D"/>
    <w:rsid w:val="75307A46"/>
    <w:rsid w:val="75458374"/>
    <w:rsid w:val="7547DE34"/>
    <w:rsid w:val="754CC15F"/>
    <w:rsid w:val="757C020D"/>
    <w:rsid w:val="75849E25"/>
    <w:rsid w:val="75859CE3"/>
    <w:rsid w:val="7598A79E"/>
    <w:rsid w:val="75B5272B"/>
    <w:rsid w:val="75BCB31D"/>
    <w:rsid w:val="75C0CA92"/>
    <w:rsid w:val="75C33E75"/>
    <w:rsid w:val="75E10773"/>
    <w:rsid w:val="75EED9D3"/>
    <w:rsid w:val="75F99718"/>
    <w:rsid w:val="75FC2EF0"/>
    <w:rsid w:val="7614F2A7"/>
    <w:rsid w:val="76331236"/>
    <w:rsid w:val="763DA880"/>
    <w:rsid w:val="764D6E92"/>
    <w:rsid w:val="76525B8B"/>
    <w:rsid w:val="76624A06"/>
    <w:rsid w:val="76676629"/>
    <w:rsid w:val="76719CE9"/>
    <w:rsid w:val="769775B5"/>
    <w:rsid w:val="76AAB310"/>
    <w:rsid w:val="76B84454"/>
    <w:rsid w:val="76BB228A"/>
    <w:rsid w:val="76E162AA"/>
    <w:rsid w:val="76E40488"/>
    <w:rsid w:val="76E52084"/>
    <w:rsid w:val="76EB158D"/>
    <w:rsid w:val="76F439C7"/>
    <w:rsid w:val="76F4ABB7"/>
    <w:rsid w:val="76F5CFA1"/>
    <w:rsid w:val="770E5E18"/>
    <w:rsid w:val="77196D79"/>
    <w:rsid w:val="77212447"/>
    <w:rsid w:val="775B1DA8"/>
    <w:rsid w:val="77874E0D"/>
    <w:rsid w:val="779A3443"/>
    <w:rsid w:val="779D91A2"/>
    <w:rsid w:val="77B87057"/>
    <w:rsid w:val="77BF8358"/>
    <w:rsid w:val="77C7D6CF"/>
    <w:rsid w:val="77CD1C13"/>
    <w:rsid w:val="77D32936"/>
    <w:rsid w:val="77D4BA3E"/>
    <w:rsid w:val="77D4C0C1"/>
    <w:rsid w:val="77E55A88"/>
    <w:rsid w:val="77F10D9C"/>
    <w:rsid w:val="77F5DC89"/>
    <w:rsid w:val="77FCABEE"/>
    <w:rsid w:val="77FD7EED"/>
    <w:rsid w:val="780FAB77"/>
    <w:rsid w:val="78253781"/>
    <w:rsid w:val="7857F9D6"/>
    <w:rsid w:val="78596F82"/>
    <w:rsid w:val="785B1EB6"/>
    <w:rsid w:val="78AD5969"/>
    <w:rsid w:val="78E83076"/>
    <w:rsid w:val="78F0759A"/>
    <w:rsid w:val="78F66D4B"/>
    <w:rsid w:val="79083FAF"/>
    <w:rsid w:val="79576242"/>
    <w:rsid w:val="79946FE5"/>
    <w:rsid w:val="79A22D3E"/>
    <w:rsid w:val="79B54F8A"/>
    <w:rsid w:val="79B9E0F8"/>
    <w:rsid w:val="7A1C17EE"/>
    <w:rsid w:val="7A2A6188"/>
    <w:rsid w:val="7A2C8479"/>
    <w:rsid w:val="7A5AAD56"/>
    <w:rsid w:val="7A6472B1"/>
    <w:rsid w:val="7A696609"/>
    <w:rsid w:val="7A87AFC1"/>
    <w:rsid w:val="7A9215BD"/>
    <w:rsid w:val="7A93562C"/>
    <w:rsid w:val="7AA80FEA"/>
    <w:rsid w:val="7AB0D494"/>
    <w:rsid w:val="7AB37CB2"/>
    <w:rsid w:val="7AB41D9C"/>
    <w:rsid w:val="7AC6BEFE"/>
    <w:rsid w:val="7ACD730D"/>
    <w:rsid w:val="7AF5A066"/>
    <w:rsid w:val="7B15F50A"/>
    <w:rsid w:val="7B241155"/>
    <w:rsid w:val="7B371306"/>
    <w:rsid w:val="7B3C31BE"/>
    <w:rsid w:val="7B520DDB"/>
    <w:rsid w:val="7B5D393B"/>
    <w:rsid w:val="7B77BD8F"/>
    <w:rsid w:val="7B7DA81A"/>
    <w:rsid w:val="7B87212B"/>
    <w:rsid w:val="7B8A9CE6"/>
    <w:rsid w:val="7B9B2D25"/>
    <w:rsid w:val="7BA8043D"/>
    <w:rsid w:val="7BB4113D"/>
    <w:rsid w:val="7BB6A78A"/>
    <w:rsid w:val="7BF1FA78"/>
    <w:rsid w:val="7BF257BB"/>
    <w:rsid w:val="7BF25949"/>
    <w:rsid w:val="7BFD5F49"/>
    <w:rsid w:val="7C086D66"/>
    <w:rsid w:val="7C118367"/>
    <w:rsid w:val="7C252F0A"/>
    <w:rsid w:val="7C3A47DE"/>
    <w:rsid w:val="7C420B30"/>
    <w:rsid w:val="7C5CA200"/>
    <w:rsid w:val="7C6B665F"/>
    <w:rsid w:val="7C7570EA"/>
    <w:rsid w:val="7C799B24"/>
    <w:rsid w:val="7C89C45B"/>
    <w:rsid w:val="7C8B0461"/>
    <w:rsid w:val="7C9111B9"/>
    <w:rsid w:val="7C9E9E13"/>
    <w:rsid w:val="7CA31277"/>
    <w:rsid w:val="7CA94336"/>
    <w:rsid w:val="7CAF9CCE"/>
    <w:rsid w:val="7CCC0D2A"/>
    <w:rsid w:val="7CD12664"/>
    <w:rsid w:val="7CEA56E1"/>
    <w:rsid w:val="7CF516DD"/>
    <w:rsid w:val="7D09233D"/>
    <w:rsid w:val="7D17B26E"/>
    <w:rsid w:val="7D3FEC4E"/>
    <w:rsid w:val="7D51F4C6"/>
    <w:rsid w:val="7D785139"/>
    <w:rsid w:val="7D9046E5"/>
    <w:rsid w:val="7D98C569"/>
    <w:rsid w:val="7DAA0D58"/>
    <w:rsid w:val="7DB2CB45"/>
    <w:rsid w:val="7DCFC422"/>
    <w:rsid w:val="7E2CEB06"/>
    <w:rsid w:val="7E794530"/>
    <w:rsid w:val="7E9410E7"/>
    <w:rsid w:val="7E9FB8ED"/>
    <w:rsid w:val="7EB21E53"/>
    <w:rsid w:val="7EC477C0"/>
    <w:rsid w:val="7ED35CFD"/>
    <w:rsid w:val="7EE0B8DB"/>
    <w:rsid w:val="7EEA9D2C"/>
    <w:rsid w:val="7F0AFEE9"/>
    <w:rsid w:val="7F1356CC"/>
    <w:rsid w:val="7F154078"/>
    <w:rsid w:val="7F28823D"/>
    <w:rsid w:val="7F29C221"/>
    <w:rsid w:val="7F56259A"/>
    <w:rsid w:val="7F581246"/>
    <w:rsid w:val="7F64DFD1"/>
    <w:rsid w:val="7F902401"/>
    <w:rsid w:val="7F90548C"/>
    <w:rsid w:val="7F94FB65"/>
    <w:rsid w:val="7F982736"/>
    <w:rsid w:val="7FA0339D"/>
    <w:rsid w:val="7FB206F4"/>
    <w:rsid w:val="7FD5FA17"/>
    <w:rsid w:val="7FDA0C32"/>
    <w:rsid w:val="7FE6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B9A3E3"/>
  <w15:docId w15:val="{99E99C0A-58DE-44C3-8A27-60E0B6392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F6496"/>
    <w:pPr>
      <w:spacing w:after="0" w:line="240" w:lineRule="auto"/>
    </w:pPr>
    <w:rPr>
      <w:rFonts w:ascii="Times New Roman" w:hAnsi="Times New Roman" w:eastAsia="Times New Roman" w:cs="Garamond"/>
      <w:sz w:val="24"/>
      <w:szCs w:val="24"/>
      <w:lang w:eastAsia="nb-NO"/>
    </w:rPr>
  </w:style>
  <w:style w:type="paragraph" w:styleId="Heading1">
    <w:name w:val="heading 1"/>
    <w:aliases w:val="Del,h1,1"/>
    <w:basedOn w:val="Normal"/>
    <w:next w:val="Normal"/>
    <w:link w:val="Heading1Char"/>
    <w:uiPriority w:val="9"/>
    <w:qFormat/>
    <w:rsid w:val="006F6496"/>
    <w:pPr>
      <w:keepNext/>
      <w:numPr>
        <w:numId w:val="14"/>
      </w:numPr>
      <w:tabs>
        <w:tab w:val="clear" w:pos="432"/>
        <w:tab w:val="left" w:pos="737"/>
      </w:tabs>
      <w:spacing w:before="360" w:after="240"/>
      <w:ind w:left="0" w:firstLine="0"/>
      <w:outlineLvl w:val="0"/>
    </w:pPr>
    <w:rPr>
      <w:rFonts w:cs="Times New Roman"/>
      <w:b/>
      <w:bCs/>
      <w:caps/>
    </w:rPr>
  </w:style>
  <w:style w:type="paragraph" w:styleId="Heading2">
    <w:name w:val="heading 2"/>
    <w:aliases w:val="Kapittel,2,h2,l2,list + change bar,e2,Header 2nd Page,???,Titre 2,TF-Overskrit 2,Kapitel"/>
    <w:basedOn w:val="Normal"/>
    <w:next w:val="Normal"/>
    <w:link w:val="Heading2Char"/>
    <w:uiPriority w:val="9"/>
    <w:unhideWhenUsed/>
    <w:qFormat/>
    <w:rsid w:val="00EC13C6"/>
    <w:pPr>
      <w:keepNext/>
      <w:numPr>
        <w:ilvl w:val="1"/>
        <w:numId w:val="14"/>
      </w:numPr>
      <w:tabs>
        <w:tab w:val="left" w:pos="737"/>
      </w:tabs>
      <w:spacing w:before="280" w:after="120"/>
      <w:outlineLvl w:val="1"/>
    </w:pPr>
    <w:rPr>
      <w:rFonts w:ascii="Oslo Sans Office" w:hAnsi="Oslo Sans Office" w:cs="Times New Roman"/>
      <w:b/>
    </w:rPr>
  </w:style>
  <w:style w:type="paragraph" w:styleId="Heading3">
    <w:name w:val="heading 3"/>
    <w:basedOn w:val="Heading2"/>
    <w:next w:val="Normal"/>
    <w:link w:val="Heading3Char"/>
    <w:uiPriority w:val="99"/>
    <w:unhideWhenUsed/>
    <w:qFormat/>
    <w:rsid w:val="00E15A26"/>
    <w:pPr>
      <w:numPr>
        <w:ilvl w:val="2"/>
      </w:numPr>
      <w:outlineLvl w:val="2"/>
    </w:pPr>
  </w:style>
  <w:style w:type="paragraph" w:styleId="Heading4">
    <w:name w:val="heading 4"/>
    <w:basedOn w:val="Normal"/>
    <w:next w:val="Normal"/>
    <w:link w:val="Heading4Char"/>
    <w:unhideWhenUsed/>
    <w:qFormat/>
    <w:rsid w:val="00EC13C6"/>
    <w:pPr>
      <w:outlineLvl w:val="3"/>
    </w:pPr>
    <w:rPr>
      <w:rFonts w:ascii="Oslo Sans Office" w:hAnsi="Oslo Sans Office"/>
      <w:b/>
      <w:bCs/>
    </w:rPr>
  </w:style>
  <w:style w:type="paragraph" w:styleId="Heading5">
    <w:name w:val="heading 5"/>
    <w:basedOn w:val="Normal"/>
    <w:next w:val="Normal"/>
    <w:link w:val="Heading5Char"/>
    <w:unhideWhenUsed/>
    <w:qFormat/>
    <w:rsid w:val="00F73030"/>
    <w:pPr>
      <w:keepNext/>
      <w:keepLines/>
      <w:numPr>
        <w:ilvl w:val="4"/>
        <w:numId w:val="15"/>
      </w:numPr>
      <w:spacing w:before="200"/>
      <w:ind w:left="1008" w:hanging="1008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F73030"/>
    <w:pPr>
      <w:keepNext/>
      <w:keepLines/>
      <w:numPr>
        <w:ilvl w:val="5"/>
        <w:numId w:val="15"/>
      </w:numPr>
      <w:spacing w:before="200"/>
      <w:ind w:left="1152" w:hanging="1152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F73030"/>
    <w:pPr>
      <w:keepNext/>
      <w:keepLines/>
      <w:numPr>
        <w:ilvl w:val="6"/>
        <w:numId w:val="15"/>
      </w:numPr>
      <w:spacing w:before="200"/>
      <w:ind w:left="1296" w:hanging="1296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F73030"/>
    <w:pPr>
      <w:keepNext/>
      <w:keepLines/>
      <w:numPr>
        <w:ilvl w:val="7"/>
        <w:numId w:val="15"/>
      </w:numPr>
      <w:spacing w:before="200"/>
      <w:ind w:left="1440" w:hanging="144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F73030"/>
    <w:pPr>
      <w:keepNext/>
      <w:keepLines/>
      <w:numPr>
        <w:ilvl w:val="8"/>
        <w:numId w:val="15"/>
      </w:numPr>
      <w:spacing w:before="200"/>
      <w:ind w:left="1584" w:hanging="1584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Del Char,h1 Char,1 Char"/>
    <w:basedOn w:val="DefaultParagraphFont"/>
    <w:link w:val="Heading1"/>
    <w:uiPriority w:val="9"/>
    <w:rsid w:val="006F6496"/>
    <w:rPr>
      <w:rFonts w:ascii="Times New Roman" w:hAnsi="Times New Roman" w:eastAsia="Times New Roman" w:cs="Times New Roman"/>
      <w:b/>
      <w:bCs/>
      <w:caps/>
      <w:sz w:val="24"/>
      <w:szCs w:val="24"/>
      <w:lang w:eastAsia="nb-NO"/>
    </w:rPr>
  </w:style>
  <w:style w:type="character" w:styleId="Heading2Char" w:customStyle="1">
    <w:name w:val="Heading 2 Char"/>
    <w:aliases w:val="Kapittel Char,2 Char,h2 Char,l2 Char,list + change bar Char,e2 Char,Header 2nd Page Char,??? Char,Titre 2 Char,TF-Overskrit 2 Char,Kapitel Char"/>
    <w:basedOn w:val="DefaultParagraphFont"/>
    <w:link w:val="Heading2"/>
    <w:uiPriority w:val="9"/>
    <w:rsid w:val="00EC13C6"/>
    <w:rPr>
      <w:rFonts w:ascii="Oslo Sans Office" w:hAnsi="Oslo Sans Office" w:eastAsia="Times New Roman" w:cs="Times New Roman"/>
      <w:b/>
      <w:sz w:val="24"/>
      <w:szCs w:val="24"/>
      <w:lang w:eastAsia="nb-NO"/>
    </w:rPr>
  </w:style>
  <w:style w:type="character" w:styleId="Heading3Char" w:customStyle="1">
    <w:name w:val="Heading 3 Char"/>
    <w:basedOn w:val="DefaultParagraphFont"/>
    <w:link w:val="Heading3"/>
    <w:uiPriority w:val="99"/>
    <w:rsid w:val="00E15A26"/>
    <w:rPr>
      <w:rFonts w:ascii="Oslo Sans Office" w:hAnsi="Oslo Sans Office" w:eastAsia="Times New Roman" w:cs="Times New Roman"/>
      <w:b/>
      <w:sz w:val="24"/>
      <w:szCs w:val="24"/>
      <w:lang w:eastAsia="nb-NO"/>
    </w:rPr>
  </w:style>
  <w:style w:type="character" w:styleId="Heading4Char" w:customStyle="1">
    <w:name w:val="Heading 4 Char"/>
    <w:basedOn w:val="DefaultParagraphFont"/>
    <w:link w:val="Heading4"/>
    <w:rsid w:val="00EC13C6"/>
    <w:rPr>
      <w:rFonts w:ascii="Oslo Sans Office" w:hAnsi="Oslo Sans Office" w:eastAsia="Times New Roman" w:cs="Garamond"/>
      <w:b/>
      <w:bCs/>
      <w:sz w:val="24"/>
      <w:szCs w:val="24"/>
      <w:lang w:eastAsia="nb-NO"/>
    </w:rPr>
  </w:style>
  <w:style w:type="character" w:styleId="Heading5Char" w:customStyle="1">
    <w:name w:val="Heading 5 Char"/>
    <w:basedOn w:val="DefaultParagraphFont"/>
    <w:link w:val="Heading5"/>
    <w:rsid w:val="00F73030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nb-NO"/>
    </w:rPr>
  </w:style>
  <w:style w:type="character" w:styleId="Heading6Char" w:customStyle="1">
    <w:name w:val="Heading 6 Char"/>
    <w:basedOn w:val="DefaultParagraphFont"/>
    <w:link w:val="Heading6"/>
    <w:rsid w:val="00F73030"/>
    <w:rPr>
      <w:rFonts w:asciiTheme="majorHAnsi" w:hAnsiTheme="majorHAnsi" w:eastAsiaTheme="majorEastAsia" w:cstheme="majorBidi"/>
      <w:i/>
      <w:iCs/>
      <w:color w:val="243F60" w:themeColor="accent1" w:themeShade="7F"/>
      <w:sz w:val="24"/>
      <w:szCs w:val="24"/>
      <w:lang w:eastAsia="nb-NO"/>
    </w:rPr>
  </w:style>
  <w:style w:type="character" w:styleId="Heading7Char" w:customStyle="1">
    <w:name w:val="Heading 7 Char"/>
    <w:basedOn w:val="DefaultParagraphFont"/>
    <w:link w:val="Heading7"/>
    <w:rsid w:val="00F73030"/>
    <w:rPr>
      <w:rFonts w:asciiTheme="majorHAnsi" w:hAnsiTheme="majorHAnsi" w:eastAsiaTheme="majorEastAsia" w:cstheme="majorBidi"/>
      <w:i/>
      <w:iCs/>
      <w:color w:val="404040" w:themeColor="text1" w:themeTint="BF"/>
      <w:sz w:val="24"/>
      <w:szCs w:val="24"/>
      <w:lang w:eastAsia="nb-NO"/>
    </w:rPr>
  </w:style>
  <w:style w:type="character" w:styleId="Heading8Char" w:customStyle="1">
    <w:name w:val="Heading 8 Char"/>
    <w:basedOn w:val="DefaultParagraphFont"/>
    <w:link w:val="Heading8"/>
    <w:rsid w:val="00F73030"/>
    <w:rPr>
      <w:rFonts w:asciiTheme="majorHAnsi" w:hAnsiTheme="majorHAnsi" w:eastAsiaTheme="majorEastAsia" w:cstheme="majorBidi"/>
      <w:color w:val="4F81BD" w:themeColor="accent1"/>
      <w:sz w:val="20"/>
      <w:szCs w:val="20"/>
      <w:lang w:eastAsia="nb-NO"/>
    </w:rPr>
  </w:style>
  <w:style w:type="character" w:styleId="Heading9Char" w:customStyle="1">
    <w:name w:val="Heading 9 Char"/>
    <w:basedOn w:val="DefaultParagraphFont"/>
    <w:link w:val="Heading9"/>
    <w:rsid w:val="00F73030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:lang w:eastAsia="nb-NO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73030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F7303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99"/>
    <w:rsid w:val="00F7303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3030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SubtitleChar" w:customStyle="1">
    <w:name w:val="Subtitle Char"/>
    <w:basedOn w:val="DefaultParagraphFont"/>
    <w:link w:val="Subtitle"/>
    <w:uiPriority w:val="11"/>
    <w:rsid w:val="00F73030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73030"/>
    <w:rPr>
      <w:b/>
      <w:bCs/>
    </w:rPr>
  </w:style>
  <w:style w:type="character" w:styleId="Emphasis">
    <w:name w:val="Emphasis"/>
    <w:basedOn w:val="DefaultParagraphFont"/>
    <w:uiPriority w:val="20"/>
    <w:qFormat/>
    <w:rsid w:val="00F73030"/>
    <w:rPr>
      <w:i/>
      <w:iCs/>
    </w:rPr>
  </w:style>
  <w:style w:type="paragraph" w:styleId="NoSpacing">
    <w:name w:val="No Spacing"/>
    <w:uiPriority w:val="1"/>
    <w:qFormat/>
    <w:rsid w:val="00F7303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7303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73030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73030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30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730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73030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730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73030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73030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73030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C13C6"/>
    <w:rPr>
      <w:rFonts w:ascii="Oslo Sans Office" w:hAnsi="Oslo Sans Office"/>
    </w:rPr>
  </w:style>
  <w:style w:type="paragraph" w:styleId="BodyText">
    <w:name w:val="Body Text"/>
    <w:basedOn w:val="Normal"/>
    <w:next w:val="Brdtekstpaaflgende"/>
    <w:link w:val="BodyTextChar"/>
    <w:uiPriority w:val="99"/>
    <w:rsid w:val="00BF3240"/>
    <w:pPr>
      <w:spacing w:before="60" w:after="60"/>
    </w:pPr>
  </w:style>
  <w:style w:type="character" w:styleId="BodyTextChar" w:customStyle="1">
    <w:name w:val="Body Text Char"/>
    <w:basedOn w:val="DefaultParagraphFont"/>
    <w:link w:val="BodyText"/>
    <w:uiPriority w:val="99"/>
    <w:rsid w:val="00BF3240"/>
    <w:rPr>
      <w:rFonts w:ascii="Garamond" w:hAnsi="Garamond" w:eastAsia="Times New Roman" w:cs="Garamond"/>
      <w:sz w:val="24"/>
      <w:szCs w:val="24"/>
      <w:lang w:eastAsia="nb-NO"/>
    </w:rPr>
  </w:style>
  <w:style w:type="paragraph" w:styleId="Brdtekstpaaflgende" w:customStyle="1">
    <w:name w:val="Brødtekst paafølgende"/>
    <w:basedOn w:val="BodyText"/>
    <w:uiPriority w:val="99"/>
    <w:rsid w:val="00BF3240"/>
  </w:style>
  <w:style w:type="paragraph" w:styleId="Footer">
    <w:name w:val="footer"/>
    <w:basedOn w:val="Normal"/>
    <w:link w:val="FooterChar"/>
    <w:uiPriority w:val="99"/>
    <w:rsid w:val="00BF3240"/>
    <w:rPr>
      <w:rFonts w:ascii="Arial" w:hAnsi="Arial" w:cs="Arial"/>
      <w:b/>
      <w:bCs/>
      <w:noProof/>
      <w:szCs w:val="22"/>
    </w:rPr>
  </w:style>
  <w:style w:type="character" w:styleId="FooterChar" w:customStyle="1">
    <w:name w:val="Footer Char"/>
    <w:basedOn w:val="DefaultParagraphFont"/>
    <w:link w:val="Footer"/>
    <w:uiPriority w:val="99"/>
    <w:rsid w:val="00BF3240"/>
    <w:rPr>
      <w:rFonts w:ascii="Arial" w:hAnsi="Arial" w:eastAsia="Times New Roman" w:cs="Arial"/>
      <w:b/>
      <w:bCs/>
      <w:noProof/>
      <w:lang w:eastAsia="nb-NO"/>
    </w:rPr>
  </w:style>
  <w:style w:type="paragraph" w:styleId="Header">
    <w:name w:val="header"/>
    <w:basedOn w:val="Normal"/>
    <w:link w:val="HeaderChar"/>
    <w:uiPriority w:val="99"/>
    <w:rsid w:val="00BF3240"/>
    <w:rPr>
      <w:rFonts w:ascii="Arial" w:hAnsi="Arial" w:cs="Arial"/>
      <w:b/>
      <w:bCs/>
      <w:szCs w:val="22"/>
    </w:rPr>
  </w:style>
  <w:style w:type="character" w:styleId="HeaderChar" w:customStyle="1">
    <w:name w:val="Header Char"/>
    <w:basedOn w:val="DefaultParagraphFont"/>
    <w:link w:val="Header"/>
    <w:uiPriority w:val="99"/>
    <w:rsid w:val="00BF3240"/>
    <w:rPr>
      <w:rFonts w:ascii="Arial" w:hAnsi="Arial" w:eastAsia="Times New Roman" w:cs="Arial"/>
      <w:b/>
      <w:bCs/>
      <w:lang w:eastAsia="nb-NO"/>
    </w:rPr>
  </w:style>
  <w:style w:type="character" w:styleId="PageNumber">
    <w:name w:val="page number"/>
    <w:basedOn w:val="DefaultParagraphFont"/>
    <w:uiPriority w:val="99"/>
    <w:rsid w:val="0028443B"/>
    <w:rPr>
      <w:rFonts w:ascii="Garamond" w:hAnsi="Garamond" w:cs="Garamond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BF3240"/>
    <w:rPr>
      <w:rFonts w:cs="Times New Roman"/>
      <w:szCs w:val="21"/>
      <w:lang w:eastAsia="en-US"/>
    </w:rPr>
  </w:style>
  <w:style w:type="character" w:styleId="PlainTextChar" w:customStyle="1">
    <w:name w:val="Plain Text Char"/>
    <w:basedOn w:val="DefaultParagraphFont"/>
    <w:link w:val="PlainText"/>
    <w:uiPriority w:val="99"/>
    <w:rsid w:val="00BF3240"/>
    <w:rPr>
      <w:rFonts w:ascii="Times New Roman" w:hAnsi="Times New Roman" w:eastAsia="Times New Roman" w:cs="Times New Roman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F342F0"/>
    <w:pPr>
      <w:tabs>
        <w:tab w:val="left" w:pos="440"/>
        <w:tab w:val="right" w:leader="dot" w:pos="9072"/>
      </w:tabs>
      <w:spacing w:before="60" w:after="60"/>
    </w:pPr>
  </w:style>
  <w:style w:type="paragraph" w:styleId="TOC2">
    <w:name w:val="toc 2"/>
    <w:basedOn w:val="Normal"/>
    <w:next w:val="Normal"/>
    <w:autoRedefine/>
    <w:uiPriority w:val="39"/>
    <w:unhideWhenUsed/>
    <w:rsid w:val="00A54803"/>
    <w:pPr>
      <w:tabs>
        <w:tab w:val="left" w:pos="880"/>
        <w:tab w:val="right" w:leader="dot" w:pos="9072"/>
      </w:tabs>
      <w:spacing w:before="60" w:after="60"/>
      <w:ind w:left="198"/>
    </w:pPr>
    <w:rPr>
      <w:rFonts w:eastAsiaTheme="minorEastAsia" w:cstheme="minorBidi"/>
      <w:noProof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A54803"/>
    <w:pPr>
      <w:tabs>
        <w:tab w:val="left" w:pos="1320"/>
        <w:tab w:val="right" w:leader="dot" w:pos="9062"/>
      </w:tabs>
      <w:ind w:left="403"/>
    </w:pPr>
    <w:rPr>
      <w:rFonts w:eastAsiaTheme="minorEastAsia" w:cstheme="minorBidi"/>
      <w:noProof/>
      <w:szCs w:val="22"/>
    </w:rPr>
  </w:style>
  <w:style w:type="character" w:styleId="Hyperlink">
    <w:name w:val="Hyperlink"/>
    <w:basedOn w:val="DefaultParagraphFont"/>
    <w:uiPriority w:val="99"/>
    <w:unhideWhenUsed/>
    <w:rsid w:val="0030313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3130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303130"/>
    <w:rPr>
      <w:rFonts w:ascii="Tahoma" w:hAnsi="Tahoma" w:eastAsia="Times New Roman" w:cs="Tahoma"/>
      <w:sz w:val="16"/>
      <w:szCs w:val="16"/>
      <w:lang w:eastAsia="nb-NO"/>
    </w:rPr>
  </w:style>
  <w:style w:type="character" w:styleId="CommentReference">
    <w:name w:val="annotation reference"/>
    <w:basedOn w:val="DefaultParagraphFont"/>
    <w:uiPriority w:val="99"/>
    <w:semiHidden/>
    <w:rsid w:val="009C0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C0F36"/>
    <w:rPr>
      <w:rFonts w:ascii="Garamond" w:hAnsi="Garamond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C0F36"/>
    <w:rPr>
      <w:rFonts w:ascii="Garamond" w:hAnsi="Garamond" w:eastAsia="Times New Roman" w:cs="Garamond"/>
      <w:sz w:val="20"/>
      <w:szCs w:val="20"/>
      <w:lang w:eastAsia="nb-NO"/>
    </w:rPr>
  </w:style>
  <w:style w:type="paragraph" w:styleId="Default" w:customStyle="1">
    <w:name w:val="Default"/>
    <w:rsid w:val="00CE34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B056F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3B056F"/>
    <w:rPr>
      <w:rFonts w:ascii="Tahoma" w:hAnsi="Tahoma" w:eastAsia="Times New Roman" w:cs="Tahoma"/>
      <w:sz w:val="16"/>
      <w:szCs w:val="16"/>
      <w:lang w:eastAsia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5D7"/>
    <w:rPr>
      <w:rFonts w:ascii="Times New Roman" w:hAnsi="Times New Roman"/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435D7"/>
    <w:rPr>
      <w:rFonts w:ascii="Times New Roman" w:hAnsi="Times New Roman" w:eastAsia="Times New Roman" w:cs="Garamond"/>
      <w:b/>
      <w:bCs/>
      <w:sz w:val="20"/>
      <w:szCs w:val="20"/>
      <w:lang w:eastAsia="nb-NO"/>
    </w:rPr>
  </w:style>
  <w:style w:type="character" w:styleId="FootnoteReference">
    <w:name w:val="footnote reference"/>
    <w:basedOn w:val="DefaultParagraphFont"/>
    <w:uiPriority w:val="99"/>
    <w:semiHidden/>
    <w:rsid w:val="001F21EA"/>
    <w:rPr>
      <w:rFonts w:cs="Times New Roman"/>
      <w:vertAlign w:val="superscrip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ision">
    <w:name w:val="Revision"/>
    <w:hidden/>
    <w:uiPriority w:val="99"/>
    <w:semiHidden/>
    <w:rsid w:val="005E319A"/>
    <w:pPr>
      <w:spacing w:after="0" w:line="240" w:lineRule="auto"/>
    </w:pPr>
    <w:rPr>
      <w:rFonts w:ascii="Times New Roman" w:hAnsi="Times New Roman" w:eastAsia="Times New Roman" w:cs="Garamond"/>
      <w:sz w:val="24"/>
      <w:szCs w:val="24"/>
      <w:lang w:eastAsia="nb-NO"/>
    </w:rPr>
  </w:style>
  <w:style w:type="paragraph" w:styleId="Underproblemstillinger" w:customStyle="1">
    <w:name w:val="Underproblemstillinger"/>
    <w:basedOn w:val="Normal"/>
    <w:link w:val="UnderproblemstillingerChar"/>
    <w:uiPriority w:val="1"/>
    <w:qFormat/>
    <w:rsid w:val="256C1761"/>
    <w:rPr>
      <w:rFonts w:asciiTheme="minorHAnsi" w:hAnsiTheme="minorHAnsi" w:eastAsiaTheme="minorEastAsia" w:cstheme="minorBidi"/>
      <w:b/>
      <w:bCs/>
      <w:color w:val="000000" w:themeColor="text1"/>
    </w:rPr>
  </w:style>
  <w:style w:type="character" w:styleId="UnderproblemstillingerChar" w:customStyle="1">
    <w:name w:val="Underproblemstillinger Char"/>
    <w:basedOn w:val="DefaultParagraphFont"/>
    <w:link w:val="Underproblemstillinger"/>
    <w:rsid w:val="256C1761"/>
    <w:rPr>
      <w:rFonts w:asciiTheme="minorHAnsi" w:hAnsiTheme="minorHAnsi" w:eastAsiaTheme="minorEastAsia" w:cstheme="minorBidi"/>
      <w:b/>
      <w:bCs/>
      <w:i w:val="0"/>
      <w:iCs w:val="0"/>
      <w:caps w:val="0"/>
      <w:smallCaps w:val="0"/>
      <w:noProof w:val="0"/>
      <w:color w:val="000000" w:themeColor="text1"/>
      <w:sz w:val="24"/>
      <w:szCs w:val="24"/>
      <w:lang w:val="nb-NO" w:eastAsia="nb-NO" w:bidi="ar-SA"/>
    </w:rPr>
  </w:style>
  <w:style w:type="paragraph" w:styleId="TOC4">
    <w:name w:val="toc 4"/>
    <w:basedOn w:val="Normal"/>
    <w:next w:val="Normal"/>
    <w:autoRedefine/>
    <w:uiPriority w:val="39"/>
    <w:unhideWhenUsed/>
    <w:pPr>
      <w:spacing w:after="100"/>
      <w:ind w:left="660"/>
    </w:pPr>
  </w:style>
  <w:style w:type="character" w:styleId="normaltextrun" w:customStyle="1">
    <w:name w:val="normaltextrun"/>
    <w:basedOn w:val="DefaultParagraphFont"/>
    <w:uiPriority w:val="1"/>
    <w:rsid w:val="7CA31277"/>
    <w:rPr>
      <w:rFonts w:asciiTheme="minorHAnsi" w:hAnsiTheme="minorHAnsi" w:eastAsiaTheme="minorEastAsia" w:cstheme="minorBidi"/>
      <w:sz w:val="22"/>
      <w:szCs w:val="22"/>
    </w:rPr>
  </w:style>
  <w:style w:type="character" w:styleId="eop" w:customStyle="1">
    <w:name w:val="eop"/>
    <w:basedOn w:val="DefaultParagraphFont"/>
    <w:uiPriority w:val="1"/>
    <w:rsid w:val="7CA31277"/>
    <w:rPr>
      <w:rFonts w:asciiTheme="minorHAnsi" w:hAnsiTheme="minorHAnsi" w:eastAsiaTheme="minorEastAsia" w:cstheme="minorBidi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1778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1778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7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regjeringen.no/no/dokumenter/meld.-st.-11-20202021/id2791147/?ch=1" TargetMode="External" Id="rId13" /><Relationship Type="http://schemas.openxmlformats.org/officeDocument/2006/relationships/hyperlink" Target="https://www.oslo.kommune.no/getfile.php/13391919-1611042242/Tjenester%20og%20tilbud/Helse%20og%20omsorg/Nedsatt%20funksjonsevne/Demens_M%C3%A5ltider_digital.pdf" TargetMode="External" Id="rId18" /><Relationship Type="http://schemas.openxmlformats.org/officeDocument/2006/relationships/hyperlink" Target="https://eur04.safelinks.protection.outlook.com/?url=https%3A%2F%2Fwww.oslo.kommune.no%2Fget-file%2F1122651%2Fa7f637654a58ebb95431c8008e9f3dcdab165744513d946ca3d0efa43fdeda9f&amp;data=05%7C02%7Cmona.kjekshus%40sye.oslo.kommune.no%7Ca82fa8873447449a538308de95461239%7Ce67950816391442e9ab45e9ef74f18ea%7C0%7C0%7C639112325330051962%7CUnknown%7CTWFpbGZsb3d8eyJFbXB0eU1hcGkiOnRydWUsIlYiOiIwLjAuMDAwMCIsIlAiOiJXaW4zMiIsIkFOIjoiTWFpbCIsIldUIjoyfQ%3D%3D%7C0%7C%7C%7C&amp;sdata=eoBFB%2FnK48yRWUHu62H4HTgzHjfw%2Bzmmltwn8Lqbvdc%3D&amp;reserved=0" TargetMode="External" Id="rId26" /><Relationship Type="http://schemas.openxmlformats.org/officeDocument/2006/relationships/customXml" Target="../customXml/item3.xml" Id="rId3" /><Relationship Type="http://schemas.openxmlformats.org/officeDocument/2006/relationships/hyperlink" Target="https://www.oslo.kommune.no/getfile.php/13482929-1688118169/Tjenester%20og%20tilbud/Politikk%20og%20administrasjon/Folkehelse/Ny%20folkehelsestrategi/Folkehelsestrategi%20for%20Oslo%20%282023-2030%29.pdf" TargetMode="External" Id="rId21" /><Relationship Type="http://schemas.openxmlformats.org/officeDocument/2006/relationships/styles" Target="styles.xml" Id="rId7" /><Relationship Type="http://schemas.openxmlformats.org/officeDocument/2006/relationships/hyperlink" Target="https://www.regjeringen.no/no/dokumenter/meld.-st.-9-20232024/id3027594/?ch=1" TargetMode="External" Id="rId12" /><Relationship Type="http://schemas.openxmlformats.org/officeDocument/2006/relationships/hyperlink" Target="https://www.helsedirektoratet.no/retningslinjer/forebygging-og-behandling-av-underernaering" TargetMode="External" Id="rId17" /><Relationship Type="http://schemas.openxmlformats.org/officeDocument/2006/relationships/hyperlink" Target="https://einnsyn-fillager-api.api.oslo.kommune.no/fil?virksomhet=976819837&amp;filnavn=ab9fc3efddb84c019a6ab697e5890aea_e2e488f7042429631618d26dd962debe.pdf" TargetMode="External" Id="rId25" /><Relationship Type="http://schemas.microsoft.com/office/2020/10/relationships/intelligence" Target="intelligence2.xml" Id="rId33" /><Relationship Type="http://schemas.openxmlformats.org/officeDocument/2006/relationships/customXml" Target="../customXml/item2.xml" Id="rId2" /><Relationship Type="http://schemas.openxmlformats.org/officeDocument/2006/relationships/hyperlink" Target="https://www.oslo.kommune.no/getfile.php/13383316-1673013606/Tjenester%20og%20tilbud/Politikk%20og%20administrasjon/Etater%2C%20foretak%20og%20ombud/Velferdsetaten/Fagrapporter%20og%20strategiske%20dokumenter/Oslostandard%20for%20p%C3%A5r%C3%B8rendesamarbeid.pdf" TargetMode="External" Id="rId16" /><Relationship Type="http://schemas.openxmlformats.org/officeDocument/2006/relationships/hyperlink" Target="https://www.oslo.kommune.no/getfile.php/13391916-1611042238/Tjenester%20og%20tilbud/Helse%20og%20omsorg/Nedsatt%20funksjonsevne/Demens_Fysiske%20omgivelser_digitalt.pdf" TargetMode="External" Id="rId20" /><Relationship Type="http://schemas.openxmlformats.org/officeDocument/2006/relationships/header" Target="header2.xml" Id="rId29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hyperlink" Target="https://einnsyn-fillager-api.api.oslo.kommune.no/fil?virksomhet=976819853&amp;filnavn=b36af8fede514eb889865ff2281a639e_67a0ccb85721c2a99aecb82ce84d95d3.pdf" TargetMode="External" Id="rId24" /><Relationship Type="http://schemas.openxmlformats.org/officeDocument/2006/relationships/theme" Target="theme/theme1.xml" Id="rId32" /><Relationship Type="http://schemas.openxmlformats.org/officeDocument/2006/relationships/customXml" Target="../customXml/item5.xml" Id="rId5" /><Relationship Type="http://schemas.openxmlformats.org/officeDocument/2006/relationships/hyperlink" Target="https://www.regjeringen.no/contentassets/337fef958f2148bebd326f0749a1213d/no/pdfs/nou202320230004000dddpdfs.pdf" TargetMode="External" Id="rId15" /><Relationship Type="http://schemas.openxmlformats.org/officeDocument/2006/relationships/hyperlink" Target="https://oslo.extend.no/export/oslo/Gerica/docs/doc_44453/index.html?f" TargetMode="External" Id="rId23" /><Relationship Type="http://schemas.openxmlformats.org/officeDocument/2006/relationships/footer" Target="footer1.xml" Id="rId28" /><Relationship Type="http://schemas.openxmlformats.org/officeDocument/2006/relationships/footnotes" Target="footnotes.xml" Id="rId10" /><Relationship Type="http://schemas.openxmlformats.org/officeDocument/2006/relationships/hyperlink" Target="https://www.regjeringen.no/contentassets/714aa1437e2545f7bb4914a3474cd691/handlingsplan-for-et-bedre-smittevern.pdf" TargetMode="External" Id="rId19" /><Relationship Type="http://schemas.openxmlformats.org/officeDocument/2006/relationships/fontTable" Target="fontTable.xml" Id="rId31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s://www.regjeringen.no/no/dokumenter/meld.-st.-15-20222023/id2969572/?ch=1" TargetMode="External" Id="rId14" /><Relationship Type="http://schemas.openxmlformats.org/officeDocument/2006/relationships/hyperlink" Target="https://einnsyn-fillager-api.api.oslo.kommune.no/fil?virksomhet=976819853&amp;filnavn=73cc9769c6e74bb888d5b06436663f92_4b7a43a1a6907c99a78dae07850dbe73.pdf" TargetMode="External" Id="rId22" /><Relationship Type="http://schemas.openxmlformats.org/officeDocument/2006/relationships/header" Target="header1.xml" Id="rId27" /><Relationship Type="http://schemas.openxmlformats.org/officeDocument/2006/relationships/footer" Target="footer2.xml" Id="rId30" /><Relationship Type="http://schemas.openxmlformats.org/officeDocument/2006/relationships/settings" Target="settings.xml" Id="rId8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528fd71-ad7b-48f8-811b-c0b5643803ab" ContentTypeId="0x01010016F48F0717DDBC43A26F9C4EC94D925E" PreviousValue="false" LastSyncTimeStamp="2021-04-13T11:08:19.68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  <SharedWithUsers xmlns="c812d0f8-cb08-4c4b-ad0f-447b43afa823">
      <UserInfo>
        <DisplayName>Solrun Merete Tjøstheim</DisplayName>
        <AccountId>123</AccountId>
        <AccountType/>
      </UserInfo>
    </SharedWithUsers>
    <TaxCatchAll xmlns="c812d0f8-cb08-4c4b-ad0f-447b43afa823" xsi:nil="true"/>
    <lcf76f155ced4ddcb4097134ff3c332f xmlns="55552525-39ed-4ffa-9a3e-e6caf164b18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51416BF3D66698498B5D0B1FF95A9ADC" ma:contentTypeVersion="30" ma:contentTypeDescription="Felles innholdstype for Oslo Kommune" ma:contentTypeScope="" ma:versionID="20978159cf146abaa54b1eba530be08f">
  <xsd:schema xmlns:xsd="http://www.w3.org/2001/XMLSchema" xmlns:xs="http://www.w3.org/2001/XMLSchema" xmlns:p="http://schemas.microsoft.com/office/2006/metadata/properties" xmlns:ns2="7ed84371-acf6-4102-828c-2caf905b4736" xmlns:ns3="55552525-39ed-4ffa-9a3e-e6caf164b180" xmlns:ns4="c812d0f8-cb08-4c4b-ad0f-447b43afa823" targetNamespace="http://schemas.microsoft.com/office/2006/metadata/properties" ma:root="true" ma:fieldsID="0dc7290e576a92f83e3645f25bdd13ac" ns2:_="" ns3:_="" ns4:_="">
    <xsd:import namespace="7ed84371-acf6-4102-828c-2caf905b4736"/>
    <xsd:import namespace="55552525-39ed-4ffa-9a3e-e6caf164b180"/>
    <xsd:import namespace="c812d0f8-cb08-4c4b-ad0f-447b43afa823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52525-39ed-4ffa-9a3e-e6caf164b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2d0f8-cb08-4c4b-ad0f-447b43afa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8c8bfd2-04f6-4d9c-84e3-5b6571143ad3}" ma:internalName="TaxCatchAll" ma:showField="CatchAllData" ma:web="c812d0f8-cb08-4c4b-ad0f-447b43afa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657A3C-DBDD-4896-A2C6-A093EB133A7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8AF2E64-61FE-492A-8823-CA31BE4E2B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A2565-5F52-4943-9D40-F3E16FE981F4}">
  <ds:schemaRefs>
    <ds:schemaRef ds:uri="http://schemas.microsoft.com/office/2006/metadata/properties"/>
    <ds:schemaRef ds:uri="http://schemas.microsoft.com/office/infopath/2007/PartnerControls"/>
    <ds:schemaRef ds:uri="7ed84371-acf6-4102-828c-2caf905b4736"/>
    <ds:schemaRef ds:uri="c812d0f8-cb08-4c4b-ad0f-447b43afa823"/>
    <ds:schemaRef ds:uri="55552525-39ed-4ffa-9a3e-e6caf164b180"/>
  </ds:schemaRefs>
</ds:datastoreItem>
</file>

<file path=customXml/itemProps4.xml><?xml version="1.0" encoding="utf-8"?>
<ds:datastoreItem xmlns:ds="http://schemas.openxmlformats.org/officeDocument/2006/customXml" ds:itemID="{947DBDB1-939E-4C37-9A18-13E69FA0CF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83A9C1-43A6-4DAA-B6BB-0EADEA6A07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84371-acf6-4102-828c-2caf905b4736"/>
    <ds:schemaRef ds:uri="55552525-39ed-4ffa-9a3e-e6caf164b180"/>
    <ds:schemaRef ds:uri="c812d0f8-cb08-4c4b-ad0f-447b43afa8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TT &amp; CO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Solrun Merete Roland Tjøstheim</dc:creator>
  <keywords/>
  <lastModifiedBy>Anne Berger Sørli</lastModifiedBy>
  <revision>542</revision>
  <lastPrinted>2021-03-12T07:56:00.0000000Z</lastPrinted>
  <dcterms:created xsi:type="dcterms:W3CDTF">2024-06-17T06:45:00.0000000Z</dcterms:created>
  <dcterms:modified xsi:type="dcterms:W3CDTF">2026-07-01T07:29:11.8199289Z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0x01010016F48F0717DDBC43A26F9C4EC94D925E0051416BF3D66698498B5D0B1FF95A9ADC</vt:lpwstr>
  </property>
  <property fmtid="{D5CDD505-2E9C-101B-9397-08002B2CF9AE}" pid="3" name="FoyenOriginalFrom">
    <vt:lpwstr/>
  </property>
  <property fmtid="{D5CDD505-2E9C-101B-9397-08002B2CF9AE}" pid="4" name="FoyenOriginalTo">
    <vt:lpwstr/>
  </property>
  <property fmtid="{D5CDD505-2E9C-101B-9397-08002B2CF9AE}" pid="5" name="FoyenLanguage">
    <vt:lpwstr/>
  </property>
  <property fmtid="{D5CDD505-2E9C-101B-9397-08002B2CF9AE}" pid="6" name="FoyenOriginalDate">
    <vt:lpwstr/>
  </property>
  <property fmtid="{D5CDD505-2E9C-101B-9397-08002B2CF9AE}" pid="7" name="Order">
    <vt:r8>100</vt:r8>
  </property>
  <property fmtid="{D5CDD505-2E9C-101B-9397-08002B2CF9AE}" pid="8" name="MSIP_Label_7376c0cc-bb40-422a-9a62-2485a3acb097_Enabled">
    <vt:lpwstr>true</vt:lpwstr>
  </property>
  <property fmtid="{D5CDD505-2E9C-101B-9397-08002B2CF9AE}" pid="9" name="MSIP_Label_7376c0cc-bb40-422a-9a62-2485a3acb097_SetDate">
    <vt:lpwstr>2021-12-15T19:15:22Z</vt:lpwstr>
  </property>
  <property fmtid="{D5CDD505-2E9C-101B-9397-08002B2CF9AE}" pid="10" name="MSIP_Label_7376c0cc-bb40-422a-9a62-2485a3acb097_Method">
    <vt:lpwstr>Privileged</vt:lpwstr>
  </property>
  <property fmtid="{D5CDD505-2E9C-101B-9397-08002B2CF9AE}" pid="11" name="MSIP_Label_7376c0cc-bb40-422a-9a62-2485a3acb097_Name">
    <vt:lpwstr>Åpen</vt:lpwstr>
  </property>
  <property fmtid="{D5CDD505-2E9C-101B-9397-08002B2CF9AE}" pid="12" name="MSIP_Label_7376c0cc-bb40-422a-9a62-2485a3acb097_SiteId">
    <vt:lpwstr>e6795081-6391-442e-9ab4-5e9ef74f18ea</vt:lpwstr>
  </property>
  <property fmtid="{D5CDD505-2E9C-101B-9397-08002B2CF9AE}" pid="13" name="MSIP_Label_7376c0cc-bb40-422a-9a62-2485a3acb097_ActionId">
    <vt:lpwstr>b9a38184-4101-484a-b8c8-edc5e5f2f4a0</vt:lpwstr>
  </property>
  <property fmtid="{D5CDD505-2E9C-101B-9397-08002B2CF9AE}" pid="14" name="MSIP_Label_7376c0cc-bb40-422a-9a62-2485a3acb097_ContentBits">
    <vt:lpwstr>0</vt:lpwstr>
  </property>
  <property fmtid="{D5CDD505-2E9C-101B-9397-08002B2CF9AE}" pid="15" name="MediaServiceImageTags">
    <vt:lpwstr/>
  </property>
</Properties>
</file>